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54591C" w14:textId="57E31DAE" w:rsidR="002627D6" w:rsidRPr="002627D6" w:rsidRDefault="002627D6" w:rsidP="002627D6">
      <w:pPr>
        <w:tabs>
          <w:tab w:val="right" w:pos="9639"/>
          <w:tab w:val="right" w:pos="13323"/>
        </w:tabs>
        <w:spacing w:after="0"/>
        <w:rPr>
          <w:rFonts w:ascii="Arial" w:eastAsia="MS Mincho" w:hAnsi="Arial" w:cs="Arial"/>
          <w:b/>
          <w:sz w:val="24"/>
          <w:szCs w:val="24"/>
        </w:rPr>
      </w:pPr>
      <w:bookmarkStart w:id="0" w:name="_Toc193024528"/>
      <w:r w:rsidRPr="002627D6">
        <w:rPr>
          <w:rFonts w:ascii="Arial" w:eastAsia="MS Mincho" w:hAnsi="Arial" w:cs="Arial"/>
          <w:b/>
          <w:sz w:val="24"/>
          <w:szCs w:val="24"/>
        </w:rPr>
        <w:t>3GPP TSG-RAN3 Meeting #107</w:t>
      </w:r>
      <w:r w:rsidR="00F933D4">
        <w:rPr>
          <w:rFonts w:ascii="Arial" w:eastAsia="MS Mincho" w:hAnsi="Arial" w:cs="Arial"/>
          <w:b/>
          <w:sz w:val="24"/>
          <w:szCs w:val="24"/>
        </w:rPr>
        <w:t>-e</w:t>
      </w:r>
      <w:r w:rsidRPr="002627D6">
        <w:rPr>
          <w:rFonts w:ascii="Arial" w:eastAsia="MS Mincho" w:hAnsi="Arial" w:cs="Arial"/>
          <w:b/>
          <w:sz w:val="24"/>
          <w:szCs w:val="24"/>
        </w:rPr>
        <w:tab/>
      </w:r>
      <w:r w:rsidR="00741D17" w:rsidRPr="00741D17">
        <w:rPr>
          <w:rFonts w:ascii="Arial" w:eastAsia="MS Mincho" w:hAnsi="Arial"/>
          <w:b/>
          <w:noProof/>
          <w:sz w:val="28"/>
        </w:rPr>
        <w:t>R3-200364</w:t>
      </w:r>
    </w:p>
    <w:p w14:paraId="7CA1A959" w14:textId="77777777" w:rsidR="00F933D4" w:rsidRPr="00A4282A" w:rsidRDefault="00F933D4" w:rsidP="00F933D4">
      <w:pPr>
        <w:tabs>
          <w:tab w:val="right" w:pos="9639"/>
          <w:tab w:val="right" w:pos="13323"/>
        </w:tabs>
        <w:spacing w:after="0"/>
        <w:rPr>
          <w:rFonts w:ascii="Arial" w:eastAsia="MS Mincho" w:hAnsi="Arial" w:cs="Arial"/>
          <w:b/>
          <w:sz w:val="24"/>
          <w:szCs w:val="24"/>
        </w:rPr>
      </w:pPr>
      <w:r w:rsidRPr="00B21BDD">
        <w:rPr>
          <w:rFonts w:ascii="Arial" w:eastAsia="MS Mincho" w:hAnsi="Arial" w:cs="Arial"/>
          <w:b/>
          <w:bCs/>
          <w:sz w:val="24"/>
          <w:szCs w:val="24"/>
        </w:rPr>
        <w:t>24 February-6 March 2020, E-Meeting</w:t>
      </w:r>
    </w:p>
    <w:p w14:paraId="152F5633" w14:textId="77777777" w:rsidR="002627D6" w:rsidRPr="00F933D4" w:rsidRDefault="002627D6" w:rsidP="002627D6">
      <w:pPr>
        <w:widowControl w:val="0"/>
        <w:overflowPunct w:val="0"/>
        <w:autoSpaceDE w:val="0"/>
        <w:autoSpaceDN w:val="0"/>
        <w:adjustRightInd w:val="0"/>
        <w:spacing w:after="0"/>
        <w:jc w:val="both"/>
        <w:textAlignment w:val="baseline"/>
        <w:rPr>
          <w:rFonts w:ascii="Arial" w:eastAsia="SimSun" w:hAnsi="Arial"/>
          <w:sz w:val="24"/>
          <w:lang w:eastAsia="zh-CN"/>
        </w:rPr>
      </w:pPr>
    </w:p>
    <w:p w14:paraId="540A9481" w14:textId="77777777" w:rsidR="002627D6" w:rsidRPr="002627D6" w:rsidRDefault="002627D6" w:rsidP="002627D6">
      <w:pPr>
        <w:tabs>
          <w:tab w:val="left" w:pos="1985"/>
        </w:tabs>
        <w:ind w:left="1980" w:hanging="1980"/>
        <w:rPr>
          <w:rFonts w:ascii="Arial" w:eastAsia="SimSun" w:hAnsi="Arial"/>
          <w:sz w:val="24"/>
          <w:lang w:val="en-US" w:eastAsia="zh-CN"/>
        </w:rPr>
      </w:pPr>
      <w:r w:rsidRPr="002627D6">
        <w:rPr>
          <w:rFonts w:ascii="Arial" w:eastAsia="Times New Roman" w:hAnsi="Arial"/>
          <w:b/>
          <w:sz w:val="24"/>
        </w:rPr>
        <w:t>Title:</w:t>
      </w:r>
      <w:r w:rsidRPr="002627D6">
        <w:rPr>
          <w:rFonts w:ascii="Arial" w:eastAsia="Times New Roman" w:hAnsi="Arial"/>
          <w:sz w:val="24"/>
        </w:rPr>
        <w:t xml:space="preserve"> </w:t>
      </w:r>
      <w:r w:rsidRPr="002627D6">
        <w:rPr>
          <w:rFonts w:ascii="Arial" w:eastAsia="Times New Roman" w:hAnsi="Arial"/>
          <w:sz w:val="24"/>
        </w:rPr>
        <w:tab/>
      </w:r>
      <w:r w:rsidRPr="002627D6">
        <w:rPr>
          <w:rFonts w:ascii="Arial" w:eastAsia="Times New Roman" w:hAnsi="Arial"/>
          <w:sz w:val="24"/>
          <w:lang w:eastAsia="zh-CN"/>
        </w:rPr>
        <w:t xml:space="preserve">(TP for SON BL CR for TS 38.413): Intra-System and Inter-System Connection Failure </w:t>
      </w:r>
    </w:p>
    <w:p w14:paraId="34EFF89F" w14:textId="77777777" w:rsidR="002627D6" w:rsidRPr="002627D6" w:rsidRDefault="002627D6" w:rsidP="002627D6">
      <w:pPr>
        <w:tabs>
          <w:tab w:val="left" w:pos="1985"/>
        </w:tabs>
        <w:rPr>
          <w:rFonts w:ascii="Arial" w:eastAsia="SimSun" w:hAnsi="Arial"/>
          <w:sz w:val="24"/>
          <w:lang w:val="en-US" w:eastAsia="zh-CN"/>
        </w:rPr>
      </w:pPr>
      <w:r w:rsidRPr="002627D6">
        <w:rPr>
          <w:rFonts w:ascii="Arial" w:eastAsia="Times New Roman" w:hAnsi="Arial"/>
          <w:b/>
          <w:sz w:val="24"/>
        </w:rPr>
        <w:t xml:space="preserve">Source: </w:t>
      </w:r>
      <w:r w:rsidRPr="002627D6">
        <w:rPr>
          <w:rFonts w:ascii="Arial" w:eastAsia="Times New Roman" w:hAnsi="Arial"/>
          <w:b/>
          <w:sz w:val="24"/>
        </w:rPr>
        <w:tab/>
      </w:r>
      <w:r w:rsidRPr="002627D6">
        <w:rPr>
          <w:rFonts w:ascii="Arial" w:eastAsia="SimSun" w:hAnsi="Arial"/>
          <w:sz w:val="24"/>
          <w:lang w:val="en-US" w:eastAsia="zh-CN"/>
        </w:rPr>
        <w:t>Huawei</w:t>
      </w:r>
    </w:p>
    <w:p w14:paraId="7521CAD8" w14:textId="77777777" w:rsidR="002627D6" w:rsidRPr="002627D6" w:rsidRDefault="002627D6" w:rsidP="002627D6">
      <w:pPr>
        <w:tabs>
          <w:tab w:val="left" w:pos="1985"/>
        </w:tabs>
        <w:rPr>
          <w:rFonts w:ascii="Arial" w:eastAsia="SimSun" w:hAnsi="Arial"/>
          <w:sz w:val="24"/>
          <w:lang w:val="en-US" w:eastAsia="zh-CN"/>
        </w:rPr>
      </w:pPr>
      <w:r w:rsidRPr="002627D6">
        <w:rPr>
          <w:rFonts w:ascii="Arial" w:eastAsia="Times New Roman" w:hAnsi="Arial"/>
          <w:b/>
          <w:sz w:val="24"/>
        </w:rPr>
        <w:t>Agenda item:</w:t>
      </w:r>
      <w:r w:rsidRPr="002627D6">
        <w:rPr>
          <w:rFonts w:ascii="Arial" w:eastAsia="Times New Roman" w:hAnsi="Arial"/>
          <w:sz w:val="24"/>
        </w:rPr>
        <w:tab/>
      </w:r>
      <w:r w:rsidRPr="002627D6">
        <w:rPr>
          <w:rFonts w:ascii="Arial" w:eastAsia="Times New Roman" w:hAnsi="Arial"/>
          <w:sz w:val="24"/>
          <w:lang w:eastAsia="zh-CN"/>
        </w:rPr>
        <w:t>10.2.1.1</w:t>
      </w:r>
    </w:p>
    <w:p w14:paraId="2C6FAD91" w14:textId="77777777" w:rsidR="002627D6" w:rsidRPr="002627D6" w:rsidRDefault="002627D6" w:rsidP="002627D6">
      <w:pPr>
        <w:tabs>
          <w:tab w:val="left" w:pos="1985"/>
        </w:tabs>
        <w:ind w:left="1980" w:hanging="1980"/>
        <w:rPr>
          <w:rFonts w:ascii="Arial" w:eastAsia="SimSun" w:hAnsi="Arial"/>
          <w:sz w:val="24"/>
          <w:lang w:val="en-US" w:eastAsia="zh-CN"/>
        </w:rPr>
      </w:pPr>
      <w:r w:rsidRPr="002627D6">
        <w:rPr>
          <w:rFonts w:ascii="Arial" w:eastAsia="Times New Roman" w:hAnsi="Arial"/>
          <w:b/>
          <w:sz w:val="24"/>
        </w:rPr>
        <w:t>Document Type:</w:t>
      </w:r>
      <w:r w:rsidRPr="002627D6">
        <w:rPr>
          <w:rFonts w:ascii="Arial" w:eastAsia="Times New Roman" w:hAnsi="Arial"/>
          <w:sz w:val="24"/>
        </w:rPr>
        <w:tab/>
        <w:t>other</w:t>
      </w:r>
    </w:p>
    <w:p w14:paraId="53625922" w14:textId="77777777" w:rsidR="002627D6" w:rsidRPr="002627D6" w:rsidRDefault="002627D6" w:rsidP="002627D6">
      <w:pPr>
        <w:keepNext/>
        <w:keepLines/>
        <w:pBdr>
          <w:top w:val="single" w:sz="12" w:space="3" w:color="auto"/>
        </w:pBdr>
        <w:spacing w:before="240"/>
        <w:ind w:left="1134" w:hanging="1134"/>
        <w:outlineLvl w:val="0"/>
        <w:rPr>
          <w:rFonts w:ascii="Arial" w:eastAsia="SimSun" w:hAnsi="Arial"/>
          <w:sz w:val="36"/>
          <w:lang w:eastAsia="zh-CN"/>
        </w:rPr>
      </w:pPr>
      <w:r w:rsidRPr="002627D6">
        <w:rPr>
          <w:rFonts w:ascii="Arial" w:eastAsia="SimSun" w:hAnsi="Arial"/>
          <w:sz w:val="36"/>
          <w:lang w:eastAsia="zh-CN"/>
        </w:rPr>
        <w:t>1. Introduction</w:t>
      </w:r>
    </w:p>
    <w:p w14:paraId="7F0255CC" w14:textId="77777777" w:rsidR="002627D6" w:rsidRPr="002627D6" w:rsidRDefault="002627D6" w:rsidP="002627D6">
      <w:pPr>
        <w:rPr>
          <w:rFonts w:eastAsia="Times New Roman"/>
          <w:lang w:eastAsia="zh-CN"/>
        </w:rPr>
      </w:pPr>
      <w:r w:rsidRPr="002627D6">
        <w:rPr>
          <w:rFonts w:eastAsia="Times New Roman"/>
          <w:lang w:eastAsia="zh-CN"/>
        </w:rPr>
        <w:t xml:space="preserve">MRO was discussed during RAN3#105b and a set of BL CRs were endorsed. In this paper we propose some further refinement for MRO for Intra-System and Inter-System Connection Failure. </w:t>
      </w:r>
    </w:p>
    <w:p w14:paraId="17A27B42" w14:textId="77777777" w:rsidR="002627D6" w:rsidRPr="002627D6" w:rsidRDefault="002627D6" w:rsidP="002627D6">
      <w:pPr>
        <w:keepNext/>
        <w:keepLines/>
        <w:pBdr>
          <w:top w:val="single" w:sz="12" w:space="3" w:color="auto"/>
        </w:pBdr>
        <w:spacing w:before="240"/>
        <w:ind w:left="1134" w:hanging="1134"/>
        <w:outlineLvl w:val="0"/>
        <w:rPr>
          <w:rFonts w:ascii="Arial" w:eastAsia="SimSun" w:hAnsi="Arial"/>
          <w:sz w:val="36"/>
          <w:lang w:eastAsia="zh-CN"/>
        </w:rPr>
      </w:pPr>
      <w:bookmarkStart w:id="1" w:name="OLE_LINK2"/>
      <w:r w:rsidRPr="002627D6">
        <w:rPr>
          <w:rFonts w:ascii="Arial" w:eastAsia="SimSun" w:hAnsi="Arial"/>
          <w:sz w:val="36"/>
          <w:lang w:eastAsia="zh-CN"/>
        </w:rPr>
        <w:t xml:space="preserve">2. </w:t>
      </w:r>
      <w:proofErr w:type="spellStart"/>
      <w:r w:rsidRPr="002627D6">
        <w:rPr>
          <w:rFonts w:ascii="Arial" w:eastAsia="SimSun" w:hAnsi="Arial"/>
          <w:sz w:val="36"/>
          <w:lang w:eastAsia="zh-CN"/>
        </w:rPr>
        <w:t>Discusion</w:t>
      </w:r>
      <w:proofErr w:type="spellEnd"/>
    </w:p>
    <w:p w14:paraId="4F5F481A" w14:textId="77777777" w:rsidR="002627D6" w:rsidRPr="002627D6" w:rsidRDefault="002627D6" w:rsidP="002627D6">
      <w:pPr>
        <w:rPr>
          <w:rFonts w:eastAsia="SimSun"/>
          <w:lang w:eastAsia="zh-CN"/>
        </w:rPr>
      </w:pPr>
      <w:r w:rsidRPr="002627D6">
        <w:rPr>
          <w:rFonts w:eastAsia="Times New Roman"/>
          <w:lang w:eastAsia="zh-CN"/>
        </w:rPr>
        <w:t xml:space="preserve">The RLF report is being discussed in RAN2. It seems however clear that we will have at least one RLF report defined in TS 38.331 and possibly one in TS 36.331. In LTE, we include two containers: </w:t>
      </w:r>
      <w:r w:rsidRPr="002627D6">
        <w:rPr>
          <w:rFonts w:eastAsia="Times New Roman"/>
        </w:rPr>
        <w:t>RLF-Report-r9 and RLF-Report-r9, RAN2 need to provide further clarification on whether support them in NG-RAN and inter-system. There is however no conclusion yet how to support reporting in LTE when connected to 5GC</w:t>
      </w:r>
    </w:p>
    <w:p w14:paraId="155DDEF8" w14:textId="0E0CBE7A" w:rsidR="002627D6" w:rsidRPr="002627D6" w:rsidRDefault="002627D6" w:rsidP="002627D6">
      <w:pPr>
        <w:rPr>
          <w:rFonts w:eastAsia="Times New Roman"/>
          <w:lang w:eastAsia="zh-CN"/>
        </w:rPr>
      </w:pPr>
      <w:r w:rsidRPr="002627D6">
        <w:rPr>
          <w:rFonts w:eastAsia="Times New Roman"/>
          <w:lang w:eastAsia="zh-CN"/>
        </w:rPr>
        <w:t>In NG</w:t>
      </w:r>
      <w:r w:rsidR="001A28EB">
        <w:rPr>
          <w:rFonts w:eastAsia="Times New Roman"/>
          <w:lang w:eastAsia="zh-CN"/>
        </w:rPr>
        <w:t>-</w:t>
      </w:r>
      <w:r w:rsidRPr="002627D6">
        <w:rPr>
          <w:rFonts w:eastAsia="Times New Roman"/>
          <w:lang w:eastAsia="zh-CN"/>
        </w:rPr>
        <w:t xml:space="preserve">RAN we have </w:t>
      </w:r>
      <w:proofErr w:type="spellStart"/>
      <w:r w:rsidRPr="002627D6">
        <w:rPr>
          <w:rFonts w:eastAsia="Times New Roman"/>
          <w:lang w:eastAsia="zh-CN"/>
        </w:rPr>
        <w:t>gNB</w:t>
      </w:r>
      <w:proofErr w:type="spellEnd"/>
      <w:r w:rsidRPr="002627D6">
        <w:rPr>
          <w:rFonts w:eastAsia="Times New Roman"/>
          <w:lang w:eastAsia="zh-CN"/>
        </w:rPr>
        <w:t xml:space="preserve"> and ng-</w:t>
      </w:r>
      <w:proofErr w:type="spellStart"/>
      <w:r w:rsidRPr="002627D6">
        <w:rPr>
          <w:rFonts w:eastAsia="Times New Roman"/>
          <w:lang w:eastAsia="zh-CN"/>
        </w:rPr>
        <w:t>eNB</w:t>
      </w:r>
      <w:proofErr w:type="spellEnd"/>
      <w:r w:rsidRPr="002627D6">
        <w:rPr>
          <w:rFonts w:eastAsia="Times New Roman"/>
          <w:lang w:eastAsia="zh-CN"/>
        </w:rPr>
        <w:t xml:space="preserve"> using different RRC specification. The RLF report is reported from the UE in the 3</w:t>
      </w:r>
      <w:r w:rsidRPr="002627D6">
        <w:rPr>
          <w:rFonts w:eastAsia="Times New Roman"/>
          <w:vertAlign w:val="superscript"/>
          <w:lang w:eastAsia="zh-CN"/>
        </w:rPr>
        <w:t>rd</w:t>
      </w:r>
      <w:r w:rsidRPr="002627D6">
        <w:rPr>
          <w:rFonts w:eastAsia="Times New Roman"/>
          <w:lang w:eastAsia="zh-CN"/>
        </w:rPr>
        <w:t xml:space="preserve"> node (see figure below) and then forwarded to the last serving cell (2</w:t>
      </w:r>
      <w:r w:rsidRPr="002627D6">
        <w:rPr>
          <w:rFonts w:eastAsia="Times New Roman"/>
          <w:vertAlign w:val="superscript"/>
          <w:lang w:eastAsia="zh-CN"/>
        </w:rPr>
        <w:t>nd</w:t>
      </w:r>
      <w:r w:rsidRPr="002627D6">
        <w:rPr>
          <w:rFonts w:eastAsia="Times New Roman"/>
          <w:lang w:eastAsia="zh-CN"/>
        </w:rPr>
        <w:t xml:space="preserve"> node) and in some cases forwarded to the cell handling the UE before the last successful HO (3</w:t>
      </w:r>
      <w:r w:rsidRPr="002627D6">
        <w:rPr>
          <w:rFonts w:eastAsia="Times New Roman"/>
          <w:vertAlign w:val="superscript"/>
          <w:lang w:eastAsia="zh-CN"/>
        </w:rPr>
        <w:t>rd</w:t>
      </w:r>
      <w:r w:rsidRPr="002627D6">
        <w:rPr>
          <w:rFonts w:eastAsia="Times New Roman"/>
          <w:lang w:eastAsia="zh-CN"/>
        </w:rPr>
        <w:t xml:space="preserve"> node). These three nodes can be either ng-</w:t>
      </w:r>
      <w:proofErr w:type="spellStart"/>
      <w:r w:rsidRPr="002627D6">
        <w:rPr>
          <w:rFonts w:eastAsia="Times New Roman"/>
          <w:lang w:eastAsia="zh-CN"/>
        </w:rPr>
        <w:t>eNB</w:t>
      </w:r>
      <w:proofErr w:type="spellEnd"/>
      <w:r w:rsidRPr="002627D6">
        <w:rPr>
          <w:rFonts w:eastAsia="Times New Roman"/>
          <w:lang w:eastAsia="zh-CN"/>
        </w:rPr>
        <w:t xml:space="preserve"> or </w:t>
      </w:r>
      <w:proofErr w:type="spellStart"/>
      <w:r w:rsidRPr="002627D6">
        <w:rPr>
          <w:rFonts w:eastAsia="Times New Roman"/>
          <w:lang w:eastAsia="zh-CN"/>
        </w:rPr>
        <w:t>gNB</w:t>
      </w:r>
      <w:proofErr w:type="spellEnd"/>
      <w:r w:rsidRPr="002627D6">
        <w:rPr>
          <w:rFonts w:eastAsia="Times New Roman"/>
          <w:lang w:eastAsia="zh-CN"/>
        </w:rPr>
        <w:t xml:space="preserve">. </w:t>
      </w:r>
    </w:p>
    <w:p w14:paraId="4D3F9B8C" w14:textId="77777777" w:rsidR="002627D6" w:rsidRPr="002627D6" w:rsidRDefault="002627D6" w:rsidP="002627D6">
      <w:pPr>
        <w:jc w:val="center"/>
        <w:rPr>
          <w:rFonts w:eastAsia="Times New Roman"/>
          <w:lang w:eastAsia="zh-CN"/>
        </w:rPr>
      </w:pPr>
      <w:r w:rsidRPr="002627D6">
        <w:rPr>
          <w:rFonts w:eastAsia="Times New Roman"/>
          <w:lang w:eastAsia="zh-CN"/>
        </w:rPr>
        <w:object w:dxaOrig="7245" w:dyaOrig="2025" w14:anchorId="72BF4F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01.3pt" o:ole="">
            <v:imagedata r:id="rId12" o:title=""/>
          </v:shape>
          <o:OLEObject Type="Embed" ProgID="Visio.Drawing.15" ShapeID="_x0000_i1025" DrawAspect="Content" ObjectID="_1643191176" r:id="rId13"/>
        </w:object>
      </w:r>
    </w:p>
    <w:p w14:paraId="1C3F2054" w14:textId="77777777" w:rsidR="002627D6" w:rsidRPr="002627D6" w:rsidRDefault="002627D6" w:rsidP="002627D6">
      <w:pPr>
        <w:jc w:val="center"/>
        <w:rPr>
          <w:rFonts w:eastAsia="Times New Roman"/>
          <w:lang w:eastAsia="zh-CN"/>
        </w:rPr>
      </w:pPr>
      <w:r w:rsidRPr="002627D6">
        <w:rPr>
          <w:rFonts w:eastAsia="Times New Roman"/>
          <w:lang w:eastAsia="zh-CN"/>
        </w:rPr>
        <w:t>Fig.1 the RLF report transferred over NG</w:t>
      </w:r>
    </w:p>
    <w:p w14:paraId="3CC80185" w14:textId="77777777" w:rsidR="002627D6" w:rsidRPr="002627D6" w:rsidRDefault="002627D6" w:rsidP="002627D6">
      <w:pPr>
        <w:rPr>
          <w:rFonts w:eastAsia="Times New Roman"/>
          <w:lang w:eastAsia="zh-CN"/>
        </w:rPr>
      </w:pPr>
      <w:r w:rsidRPr="002627D6">
        <w:rPr>
          <w:rFonts w:eastAsia="Times New Roman"/>
          <w:lang w:eastAsia="zh-CN"/>
        </w:rPr>
        <w:t xml:space="preserve">Even if the details of the RLF report is still being discussed in RAN2, it is likely that we will see two different RLF reports from LTE and NR. This is also how our BL CRs are currently written (either RLF report from TS 36.331 or from TS 38.331). Including two different reports is not a problem, but it may be suboptimal if the receiving node cannot distinguish these two before it tries to decode the container. </w:t>
      </w:r>
    </w:p>
    <w:p w14:paraId="5FEF1E56" w14:textId="2BC43004" w:rsidR="002627D6" w:rsidRPr="002627D6" w:rsidRDefault="002627D6" w:rsidP="002627D6">
      <w:pPr>
        <w:rPr>
          <w:rFonts w:eastAsia="Times New Roman"/>
          <w:lang w:eastAsia="zh-CN"/>
        </w:rPr>
      </w:pPr>
      <w:r w:rsidRPr="002627D6">
        <w:rPr>
          <w:rFonts w:eastAsia="Times New Roman"/>
          <w:lang w:eastAsia="zh-CN"/>
        </w:rPr>
        <w:t>Therefore we propose to introduce a choice structure for the RLF report containing the RLF report in 38.331 a</w:t>
      </w:r>
      <w:r w:rsidR="009F2B65">
        <w:rPr>
          <w:rFonts w:eastAsia="Times New Roman"/>
          <w:lang w:eastAsia="zh-CN"/>
        </w:rPr>
        <w:t>nd</w:t>
      </w:r>
      <w:r w:rsidRPr="002627D6">
        <w:rPr>
          <w:rFonts w:eastAsia="Times New Roman"/>
          <w:lang w:eastAsia="zh-CN"/>
        </w:rPr>
        <w:t xml:space="preserve"> potentially the RLF report in 36.331 in the future.</w:t>
      </w:r>
    </w:p>
    <w:p w14:paraId="736BACF8" w14:textId="7A718058" w:rsidR="002627D6" w:rsidRPr="002627D6" w:rsidRDefault="00873F0E" w:rsidP="00873F0E">
      <w:pPr>
        <w:tabs>
          <w:tab w:val="left" w:pos="1560"/>
        </w:tabs>
        <w:ind w:left="1560" w:hanging="1560"/>
        <w:rPr>
          <w:rFonts w:eastAsia="Times New Roman"/>
          <w:b/>
        </w:rPr>
      </w:pPr>
      <w:bookmarkStart w:id="2" w:name="_Toc22909854"/>
      <w:bookmarkStart w:id="3" w:name="_Toc24108687"/>
      <w:bookmarkStart w:id="4" w:name="_Toc25914614"/>
      <w:bookmarkStart w:id="5" w:name="_Toc25914990"/>
      <w:bookmarkStart w:id="6" w:name="_Toc31368103"/>
      <w:bookmarkStart w:id="7" w:name="_Toc31368118"/>
      <w:r>
        <w:rPr>
          <w:rFonts w:eastAsia="Times New Roman"/>
          <w:b/>
        </w:rPr>
        <w:t xml:space="preserve">Proposal 1: </w:t>
      </w:r>
      <w:r w:rsidR="002627D6" w:rsidRPr="002627D6">
        <w:rPr>
          <w:rFonts w:eastAsia="Times New Roman"/>
          <w:b/>
        </w:rPr>
        <w:t>Define RLF as a choice structure with one entry for the RLF report in TS 38.331.</w:t>
      </w:r>
      <w:bookmarkEnd w:id="2"/>
      <w:bookmarkEnd w:id="3"/>
      <w:bookmarkEnd w:id="4"/>
      <w:bookmarkEnd w:id="5"/>
      <w:bookmarkEnd w:id="6"/>
      <w:bookmarkEnd w:id="7"/>
    </w:p>
    <w:p w14:paraId="485DED84" w14:textId="283C73EC" w:rsidR="002627D6" w:rsidRPr="002627D6" w:rsidRDefault="002627D6" w:rsidP="002627D6">
      <w:pPr>
        <w:rPr>
          <w:rFonts w:eastAsia="Times New Roman"/>
        </w:rPr>
      </w:pPr>
      <w:r w:rsidRPr="002627D6">
        <w:rPr>
          <w:rFonts w:eastAsia="Times New Roman"/>
        </w:rPr>
        <w:t xml:space="preserve">For the </w:t>
      </w:r>
      <w:r w:rsidR="0081301E">
        <w:rPr>
          <w:rFonts w:eastAsia="Times New Roman"/>
        </w:rPr>
        <w:t xml:space="preserve">HO report and </w:t>
      </w:r>
      <w:r w:rsidRPr="002627D6">
        <w:rPr>
          <w:rFonts w:eastAsia="Times New Roman"/>
        </w:rPr>
        <w:t>inter-system HO report</w:t>
      </w:r>
      <w:r w:rsidR="0081301E">
        <w:rPr>
          <w:rFonts w:eastAsia="Times New Roman"/>
        </w:rPr>
        <w:t xml:space="preserve"> (</w:t>
      </w:r>
      <w:r w:rsidRPr="002627D6">
        <w:rPr>
          <w:rFonts w:eastAsia="Times New Roman"/>
          <w:i/>
        </w:rPr>
        <w:t>Too early Inter-system HO</w:t>
      </w:r>
      <w:r w:rsidR="0081301E">
        <w:rPr>
          <w:rFonts w:eastAsia="Times New Roman"/>
          <w:i/>
        </w:rPr>
        <w:t>)</w:t>
      </w:r>
      <w:r w:rsidRPr="002627D6">
        <w:rPr>
          <w:rFonts w:eastAsia="Times New Roman"/>
        </w:rPr>
        <w:t xml:space="preserve">, we believe that we can </w:t>
      </w:r>
      <w:r w:rsidR="004E2986">
        <w:rPr>
          <w:rFonts w:eastAsia="Times New Roman"/>
        </w:rPr>
        <w:t>make</w:t>
      </w:r>
      <w:r w:rsidRPr="002627D6">
        <w:rPr>
          <w:rFonts w:eastAsia="Times New Roman"/>
        </w:rPr>
        <w:t xml:space="preserve"> the source and target cell</w:t>
      </w:r>
      <w:r w:rsidR="004E2986">
        <w:rPr>
          <w:rFonts w:eastAsia="Times New Roman"/>
        </w:rPr>
        <w:t xml:space="preserve"> conditional</w:t>
      </w:r>
      <w:r w:rsidRPr="002627D6">
        <w:rPr>
          <w:rFonts w:eastAsia="Times New Roman"/>
        </w:rPr>
        <w:t xml:space="preserve">. </w:t>
      </w:r>
      <w:r w:rsidR="006D6C36">
        <w:rPr>
          <w:rFonts w:eastAsia="Times New Roman"/>
        </w:rPr>
        <w:t xml:space="preserve">If </w:t>
      </w:r>
      <w:r w:rsidRPr="002627D6">
        <w:rPr>
          <w:rFonts w:eastAsia="Times New Roman"/>
        </w:rPr>
        <w:t>an RLF report is present in that case</w:t>
      </w:r>
      <w:r w:rsidR="006D6C36">
        <w:rPr>
          <w:rFonts w:eastAsia="Times New Roman"/>
        </w:rPr>
        <w:t>,</w:t>
      </w:r>
      <w:r w:rsidRPr="002627D6">
        <w:rPr>
          <w:rFonts w:eastAsia="Times New Roman"/>
        </w:rPr>
        <w:t xml:space="preserve"> the information duplicated is not used by the receiving node.</w:t>
      </w:r>
    </w:p>
    <w:p w14:paraId="566DC654" w14:textId="202A128A" w:rsidR="002627D6" w:rsidRPr="002627D6" w:rsidRDefault="002D2A98" w:rsidP="002D2A98">
      <w:pPr>
        <w:tabs>
          <w:tab w:val="left" w:pos="1560"/>
        </w:tabs>
        <w:ind w:left="1560" w:hanging="1560"/>
        <w:rPr>
          <w:rFonts w:eastAsia="Times New Roman"/>
          <w:b/>
        </w:rPr>
      </w:pPr>
      <w:bookmarkStart w:id="8" w:name="_Toc25914616"/>
      <w:bookmarkStart w:id="9" w:name="_Toc25914992"/>
      <w:bookmarkStart w:id="10" w:name="_Toc31368105"/>
      <w:bookmarkStart w:id="11" w:name="_Toc31368120"/>
      <w:r>
        <w:rPr>
          <w:rFonts w:eastAsia="Times New Roman"/>
          <w:b/>
        </w:rPr>
        <w:t xml:space="preserve">Proposal </w:t>
      </w:r>
      <w:r w:rsidR="001A28EB">
        <w:rPr>
          <w:rFonts w:eastAsia="Times New Roman"/>
          <w:b/>
        </w:rPr>
        <w:t>2</w:t>
      </w:r>
      <w:r>
        <w:rPr>
          <w:rFonts w:eastAsia="Times New Roman"/>
          <w:b/>
        </w:rPr>
        <w:t xml:space="preserve">: </w:t>
      </w:r>
      <w:r w:rsidR="008F38CF">
        <w:rPr>
          <w:rFonts w:eastAsia="Times New Roman"/>
          <w:b/>
        </w:rPr>
        <w:t>Make</w:t>
      </w:r>
      <w:r w:rsidR="008F38CF" w:rsidRPr="002627D6">
        <w:rPr>
          <w:rFonts w:eastAsia="Times New Roman"/>
          <w:b/>
        </w:rPr>
        <w:t xml:space="preserve"> </w:t>
      </w:r>
      <w:r w:rsidR="002627D6" w:rsidRPr="002627D6">
        <w:rPr>
          <w:rFonts w:eastAsia="Times New Roman"/>
          <w:b/>
        </w:rPr>
        <w:t xml:space="preserve">source and target cell </w:t>
      </w:r>
      <w:r w:rsidR="008F38CF">
        <w:rPr>
          <w:rFonts w:eastAsia="Times New Roman"/>
          <w:b/>
        </w:rPr>
        <w:t xml:space="preserve">conditional </w:t>
      </w:r>
      <w:r w:rsidR="002627D6" w:rsidRPr="002627D6">
        <w:rPr>
          <w:rFonts w:eastAsia="Times New Roman"/>
          <w:b/>
        </w:rPr>
        <w:t>for HO report</w:t>
      </w:r>
      <w:bookmarkEnd w:id="8"/>
      <w:bookmarkEnd w:id="9"/>
      <w:bookmarkEnd w:id="10"/>
      <w:bookmarkEnd w:id="11"/>
      <w:r w:rsidR="0081301E">
        <w:rPr>
          <w:rFonts w:eastAsia="Times New Roman"/>
          <w:b/>
        </w:rPr>
        <w:t xml:space="preserve"> and </w:t>
      </w:r>
      <w:r w:rsidR="001A28EB" w:rsidRPr="002627D6">
        <w:rPr>
          <w:rFonts w:eastAsia="Times New Roman"/>
          <w:b/>
        </w:rPr>
        <w:t xml:space="preserve">inter-system </w:t>
      </w:r>
      <w:r w:rsidR="0081301E">
        <w:rPr>
          <w:rFonts w:eastAsia="Times New Roman"/>
          <w:b/>
        </w:rPr>
        <w:t>HO report</w:t>
      </w:r>
      <w:r w:rsidR="00241E6C">
        <w:rPr>
          <w:rFonts w:eastAsia="Times New Roman"/>
          <w:b/>
        </w:rPr>
        <w:t>.</w:t>
      </w:r>
    </w:p>
    <w:p w14:paraId="4C5E7B80" w14:textId="77777777" w:rsidR="002627D6" w:rsidRPr="002627D6" w:rsidRDefault="002627D6" w:rsidP="002627D6">
      <w:pPr>
        <w:keepNext/>
        <w:keepLines/>
        <w:pBdr>
          <w:top w:val="single" w:sz="12" w:space="3" w:color="auto"/>
        </w:pBdr>
        <w:spacing w:before="240"/>
        <w:ind w:left="1134" w:hanging="1134"/>
        <w:outlineLvl w:val="0"/>
        <w:rPr>
          <w:rFonts w:ascii="Arial" w:eastAsia="SimSun" w:hAnsi="Arial"/>
          <w:sz w:val="36"/>
          <w:lang w:eastAsia="zh-CN"/>
        </w:rPr>
      </w:pPr>
      <w:bookmarkStart w:id="12" w:name="_Toc423019950"/>
      <w:bookmarkStart w:id="13" w:name="_Toc423020279"/>
      <w:bookmarkStart w:id="14" w:name="_Toc423020296"/>
      <w:bookmarkEnd w:id="1"/>
      <w:bookmarkEnd w:id="12"/>
      <w:bookmarkEnd w:id="13"/>
      <w:bookmarkEnd w:id="14"/>
      <w:r w:rsidRPr="002627D6">
        <w:rPr>
          <w:rFonts w:ascii="Arial" w:eastAsia="SimSun" w:hAnsi="Arial"/>
          <w:sz w:val="36"/>
          <w:lang w:eastAsia="zh-CN"/>
        </w:rPr>
        <w:t>3. Conclusion</w:t>
      </w:r>
    </w:p>
    <w:p w14:paraId="5FB4C86C" w14:textId="77777777" w:rsidR="002627D6" w:rsidRPr="002627D6" w:rsidRDefault="002627D6" w:rsidP="002627D6">
      <w:pPr>
        <w:rPr>
          <w:rFonts w:eastAsia="Times New Roman"/>
          <w:lang w:eastAsia="zh-CN"/>
        </w:rPr>
      </w:pPr>
      <w:r w:rsidRPr="002627D6">
        <w:rPr>
          <w:rFonts w:eastAsia="Times New Roman"/>
          <w:lang w:eastAsia="zh-CN"/>
        </w:rPr>
        <w:t>Based on the discussion in this paper, we propose the following:</w:t>
      </w:r>
    </w:p>
    <w:p w14:paraId="3579B8CB" w14:textId="77777777" w:rsidR="002627D6" w:rsidRPr="002627D6" w:rsidRDefault="002627D6" w:rsidP="00241E6C">
      <w:pPr>
        <w:tabs>
          <w:tab w:val="left" w:pos="1560"/>
        </w:tabs>
        <w:ind w:left="1560" w:hanging="1560"/>
        <w:rPr>
          <w:rFonts w:ascii="Calibri" w:eastAsia="SimSun" w:hAnsi="Calibri"/>
          <w:b/>
          <w:noProof/>
          <w:szCs w:val="22"/>
          <w:lang w:val="en-US"/>
        </w:rPr>
      </w:pPr>
      <w:r w:rsidRPr="002627D6">
        <w:rPr>
          <w:rFonts w:eastAsia="Times New Roman"/>
          <w:b/>
          <w:lang w:eastAsia="zh-CN"/>
        </w:rPr>
        <w:lastRenderedPageBreak/>
        <w:fldChar w:fldCharType="begin"/>
      </w:r>
      <w:r w:rsidRPr="002627D6">
        <w:rPr>
          <w:rFonts w:eastAsia="Times New Roman"/>
          <w:b/>
          <w:lang w:eastAsia="zh-CN"/>
        </w:rPr>
        <w:instrText xml:space="preserve"> TOC \n \p " " \t "Proposal;1" </w:instrText>
      </w:r>
      <w:r w:rsidRPr="002627D6">
        <w:rPr>
          <w:rFonts w:eastAsia="Times New Roman"/>
          <w:b/>
          <w:lang w:eastAsia="zh-CN"/>
        </w:rPr>
        <w:fldChar w:fldCharType="separate"/>
      </w:r>
      <w:r w:rsidRPr="002627D6">
        <w:rPr>
          <w:rFonts w:eastAsia="Times New Roman"/>
          <w:b/>
          <w:noProof/>
          <w:lang w:bidi="x-none"/>
          <w14:scene3d>
            <w14:camera w14:prst="orthographicFront"/>
            <w14:lightRig w14:rig="threePt" w14:dir="t">
              <w14:rot w14:lat="0" w14:lon="0" w14:rev="0"/>
            </w14:lightRig>
          </w14:scene3d>
        </w:rPr>
        <w:t>Proposal 1:</w:t>
      </w:r>
      <w:r w:rsidRPr="002627D6">
        <w:rPr>
          <w:rFonts w:ascii="Calibri" w:eastAsia="SimSun" w:hAnsi="Calibri"/>
          <w:b/>
          <w:noProof/>
          <w:szCs w:val="22"/>
          <w:lang w:val="en-US"/>
        </w:rPr>
        <w:tab/>
      </w:r>
      <w:r w:rsidRPr="002627D6">
        <w:rPr>
          <w:rFonts w:eastAsia="Times New Roman"/>
          <w:b/>
          <w:noProof/>
        </w:rPr>
        <w:t>Define RLF as a choice structure with one entry for the RLF report in TS 38.331.</w:t>
      </w:r>
    </w:p>
    <w:p w14:paraId="7814F452" w14:textId="4764A1AA" w:rsidR="001A28EB" w:rsidRPr="002627D6" w:rsidRDefault="001A28EB" w:rsidP="001A28EB">
      <w:pPr>
        <w:tabs>
          <w:tab w:val="left" w:pos="1560"/>
        </w:tabs>
        <w:ind w:left="1560" w:hanging="1560"/>
        <w:rPr>
          <w:rFonts w:eastAsia="Times New Roman"/>
          <w:b/>
        </w:rPr>
      </w:pPr>
      <w:r>
        <w:rPr>
          <w:rFonts w:eastAsia="Times New Roman"/>
          <w:b/>
        </w:rPr>
        <w:t xml:space="preserve">Proposal 2: </w:t>
      </w:r>
      <w:r>
        <w:rPr>
          <w:rFonts w:eastAsia="Times New Roman"/>
          <w:b/>
        </w:rPr>
        <w:tab/>
        <w:t>Make</w:t>
      </w:r>
      <w:r w:rsidRPr="002627D6">
        <w:rPr>
          <w:rFonts w:eastAsia="Times New Roman"/>
          <w:b/>
        </w:rPr>
        <w:t xml:space="preserve"> source and target cell </w:t>
      </w:r>
      <w:r>
        <w:rPr>
          <w:rFonts w:eastAsia="Times New Roman"/>
          <w:b/>
        </w:rPr>
        <w:t xml:space="preserve">conditional </w:t>
      </w:r>
      <w:r w:rsidRPr="002627D6">
        <w:rPr>
          <w:rFonts w:eastAsia="Times New Roman"/>
          <w:b/>
        </w:rPr>
        <w:t>for HO report</w:t>
      </w:r>
      <w:r>
        <w:rPr>
          <w:rFonts w:eastAsia="Times New Roman"/>
          <w:b/>
        </w:rPr>
        <w:t xml:space="preserve"> and </w:t>
      </w:r>
      <w:r w:rsidRPr="002627D6">
        <w:rPr>
          <w:rFonts w:eastAsia="Times New Roman"/>
          <w:b/>
        </w:rPr>
        <w:t xml:space="preserve">inter-system </w:t>
      </w:r>
      <w:r>
        <w:rPr>
          <w:rFonts w:eastAsia="Times New Roman"/>
          <w:b/>
        </w:rPr>
        <w:t>HO report.</w:t>
      </w:r>
    </w:p>
    <w:p w14:paraId="1E41CDDC" w14:textId="50015A39" w:rsidR="002627D6" w:rsidRPr="002627D6" w:rsidRDefault="002627D6" w:rsidP="00241E6C">
      <w:pPr>
        <w:tabs>
          <w:tab w:val="left" w:pos="1560"/>
        </w:tabs>
        <w:ind w:left="1560" w:hanging="1560"/>
        <w:rPr>
          <w:rFonts w:eastAsia="Times New Roman"/>
          <w:b/>
        </w:rPr>
      </w:pPr>
      <w:r w:rsidRPr="002627D6">
        <w:rPr>
          <w:rFonts w:eastAsia="Times New Roman"/>
          <w:b/>
          <w:lang w:eastAsia="zh-CN"/>
        </w:rPr>
        <w:fldChar w:fldCharType="end"/>
      </w:r>
      <w:bookmarkStart w:id="15" w:name="_Toc423020280"/>
      <w:bookmarkEnd w:id="15"/>
    </w:p>
    <w:p w14:paraId="125F240C" w14:textId="77777777" w:rsidR="002627D6" w:rsidRPr="002627D6" w:rsidRDefault="002627D6" w:rsidP="002627D6">
      <w:pPr>
        <w:keepNext/>
        <w:keepLines/>
        <w:pBdr>
          <w:top w:val="single" w:sz="12" w:space="3" w:color="auto"/>
        </w:pBdr>
        <w:spacing w:before="240"/>
        <w:ind w:left="1134" w:hanging="1134"/>
        <w:outlineLvl w:val="0"/>
        <w:rPr>
          <w:rFonts w:ascii="Arial" w:eastAsia="Times New Roman" w:hAnsi="Arial"/>
          <w:sz w:val="36"/>
          <w:lang w:eastAsia="zh-CN"/>
        </w:rPr>
      </w:pPr>
      <w:bookmarkStart w:id="16" w:name="_GoBack"/>
      <w:bookmarkEnd w:id="0"/>
      <w:bookmarkEnd w:id="16"/>
      <w:r w:rsidRPr="002627D6">
        <w:rPr>
          <w:rFonts w:ascii="Arial" w:eastAsia="Times New Roman" w:hAnsi="Arial"/>
          <w:sz w:val="36"/>
          <w:lang w:eastAsia="zh-CN"/>
        </w:rPr>
        <w:t>Annex – TP</w:t>
      </w:r>
    </w:p>
    <w:p w14:paraId="3FDA0CC9" w14:textId="2FD4E932" w:rsidR="0041557E" w:rsidRDefault="00413886" w:rsidP="00652F0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bookmarkStart w:id="17" w:name="_Toc14165662"/>
    </w:p>
    <w:p w14:paraId="57930522" w14:textId="77777777" w:rsidR="000B236E" w:rsidRPr="00FA22D3" w:rsidRDefault="000B236E" w:rsidP="000B236E">
      <w:pPr>
        <w:pStyle w:val="Heading3"/>
      </w:pPr>
      <w:bookmarkStart w:id="18" w:name="_Toc14165667"/>
      <w:bookmarkEnd w:id="17"/>
      <w:r w:rsidRPr="00FA22D3">
        <w:t>8.8.2</w:t>
      </w:r>
      <w:r w:rsidRPr="00FA22D3">
        <w:tab/>
        <w:t>Downlink RAN Configuration Transfer</w:t>
      </w:r>
    </w:p>
    <w:p w14:paraId="3E38CC2F" w14:textId="77777777" w:rsidR="000B236E" w:rsidRPr="00FA22D3" w:rsidRDefault="000B236E" w:rsidP="000B236E">
      <w:pPr>
        <w:pStyle w:val="Heading4"/>
      </w:pPr>
      <w:bookmarkStart w:id="19" w:name="_Toc14165668"/>
      <w:r w:rsidRPr="00FA22D3">
        <w:t>8.8.2.1</w:t>
      </w:r>
      <w:r w:rsidRPr="00FA22D3">
        <w:tab/>
        <w:t>General</w:t>
      </w:r>
      <w:bookmarkEnd w:id="19"/>
    </w:p>
    <w:p w14:paraId="23FDF0F5" w14:textId="77777777" w:rsidR="000B236E" w:rsidRPr="00FA22D3" w:rsidRDefault="000B236E" w:rsidP="000B236E">
      <w:r w:rsidRPr="00FA22D3">
        <w:t>The purpose of the Downlink RAN Configuration Transfer procedure is to transfer RAN configuration information from the AMF to the NG-RAN node. This procedure uses non-UE associated signalling.</w:t>
      </w:r>
    </w:p>
    <w:p w14:paraId="60119E39" w14:textId="77777777" w:rsidR="000B236E" w:rsidRPr="00FA22D3" w:rsidRDefault="000B236E" w:rsidP="000B236E">
      <w:pPr>
        <w:pStyle w:val="Heading4"/>
      </w:pPr>
      <w:bookmarkStart w:id="20" w:name="_Toc14165669"/>
      <w:r w:rsidRPr="00FA22D3">
        <w:t>8.8.2.2</w:t>
      </w:r>
      <w:r w:rsidRPr="00FA22D3">
        <w:tab/>
        <w:t>Successful Operation</w:t>
      </w:r>
      <w:bookmarkEnd w:id="20"/>
    </w:p>
    <w:p w14:paraId="1EEFEBE4" w14:textId="77777777" w:rsidR="000B236E" w:rsidRPr="00FA22D3" w:rsidRDefault="000B236E" w:rsidP="000B236E">
      <w:pPr>
        <w:pStyle w:val="TH"/>
      </w:pPr>
      <w:r w:rsidRPr="00FA22D3">
        <w:object w:dxaOrig="6893" w:dyaOrig="2427" w14:anchorId="1236B38E">
          <v:shape id="_x0000_i1026" type="#_x0000_t75" style="width:344.65pt;height:120pt" o:ole="">
            <v:imagedata r:id="rId14" o:title=""/>
          </v:shape>
          <o:OLEObject Type="Embed" ProgID="Visio.Drawing.11" ShapeID="_x0000_i1026" DrawAspect="Content" ObjectID="_1643191177" r:id="rId15"/>
        </w:object>
      </w:r>
    </w:p>
    <w:p w14:paraId="753954FA" w14:textId="77777777" w:rsidR="000B236E" w:rsidRPr="00FA22D3" w:rsidRDefault="000B236E" w:rsidP="000B236E">
      <w:pPr>
        <w:pStyle w:val="TF"/>
      </w:pPr>
      <w:r w:rsidRPr="00FA22D3">
        <w:t>Figure 8.8.2.2-1: Downlink RAN configuration transfer</w:t>
      </w:r>
    </w:p>
    <w:p w14:paraId="337E0224"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The procedure is initiated with </w:t>
      </w:r>
      <w:proofErr w:type="gramStart"/>
      <w:r w:rsidRPr="00B56A12">
        <w:rPr>
          <w:rFonts w:eastAsia="Times New Roman"/>
          <w:lang w:eastAsia="en-GB"/>
        </w:rPr>
        <w:t>an</w:t>
      </w:r>
      <w:proofErr w:type="gramEnd"/>
      <w:r w:rsidRPr="00B56A12">
        <w:rPr>
          <w:rFonts w:eastAsia="Times New Roman"/>
          <w:lang w:eastAsia="en-GB"/>
        </w:rPr>
        <w:t xml:space="preserve"> DOWNLINK RAN CONFIGURATION TRANSFER message sent from the AMF to the NG-RAN node.</w:t>
      </w:r>
    </w:p>
    <w:p w14:paraId="0424FAB8"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or in the </w:t>
      </w:r>
      <w:r w:rsidRPr="00B56A12">
        <w:rPr>
          <w:rFonts w:eastAsia="Times New Roman"/>
          <w:i/>
          <w:lang w:eastAsia="en-GB"/>
        </w:rPr>
        <w:t>EN-DC 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Request</w:t>
      </w:r>
      <w:r w:rsidRPr="00B56A12">
        <w:rPr>
          <w:rFonts w:eastAsia="Times New Roman"/>
          <w:lang w:eastAsia="en-GB"/>
        </w:rPr>
        <w:t xml:space="preserve"> IE, it may transfer back the requested information either towards the NG-RAN node indicated in the</w:t>
      </w:r>
      <w:r w:rsidRPr="00B56A12">
        <w:rPr>
          <w:rFonts w:eastAsia="Times New Roman"/>
          <w:i/>
          <w:lang w:eastAsia="en-GB"/>
        </w:rPr>
        <w:t xml:space="preserve"> Source RAN Node ID</w:t>
      </w:r>
      <w:r w:rsidRPr="00B56A12">
        <w:rPr>
          <w:rFonts w:eastAsia="Times New Roman"/>
          <w:lang w:eastAsia="en-GB"/>
        </w:rPr>
        <w:t xml:space="preserve"> IE of the </w:t>
      </w:r>
      <w:r w:rsidRPr="00B56A12">
        <w:rPr>
          <w:rFonts w:eastAsia="Times New Roman"/>
          <w:i/>
          <w:lang w:eastAsia="en-GB"/>
        </w:rPr>
        <w:t>SON Configuration Transfer</w:t>
      </w:r>
      <w:r w:rsidRPr="00B56A12">
        <w:rPr>
          <w:rFonts w:eastAsia="Times New Roman"/>
          <w:lang w:eastAsia="en-GB"/>
        </w:rPr>
        <w:t xml:space="preserve"> IE or towards an </w:t>
      </w:r>
      <w:proofErr w:type="spellStart"/>
      <w:r w:rsidRPr="00B56A12">
        <w:rPr>
          <w:rFonts w:eastAsia="Times New Roman"/>
          <w:lang w:eastAsia="en-GB"/>
        </w:rPr>
        <w:t>eNB</w:t>
      </w:r>
      <w:proofErr w:type="spellEnd"/>
      <w:r w:rsidRPr="00B56A12">
        <w:rPr>
          <w:rFonts w:eastAsia="Times New Roman"/>
          <w:lang w:eastAsia="en-GB"/>
        </w:rPr>
        <w:t xml:space="preserve"> indicated in the </w:t>
      </w:r>
      <w:r w:rsidRPr="00B56A12">
        <w:rPr>
          <w:rFonts w:eastAsia="Times New Roman"/>
          <w:i/>
          <w:lang w:eastAsia="en-GB"/>
        </w:rPr>
        <w:t>Source</w:t>
      </w:r>
      <w:r w:rsidRPr="00B56A12">
        <w:rPr>
          <w:rFonts w:eastAsia="Times New Roman"/>
          <w:i/>
          <w:iCs/>
          <w:lang w:eastAsia="en-GB"/>
        </w:rPr>
        <w:t xml:space="preserve"> </w:t>
      </w:r>
      <w:proofErr w:type="spellStart"/>
      <w:r w:rsidRPr="00B56A12">
        <w:rPr>
          <w:rFonts w:eastAsia="Times New Roman"/>
          <w:i/>
          <w:iCs/>
          <w:lang w:eastAsia="en-GB"/>
        </w:rPr>
        <w:t>eNB</w:t>
      </w:r>
      <w:proofErr w:type="spellEnd"/>
      <w:r w:rsidRPr="00B56A12">
        <w:rPr>
          <w:rFonts w:eastAsia="Times New Roman"/>
          <w:i/>
          <w:iCs/>
          <w:lang w:eastAsia="en-GB"/>
        </w:rPr>
        <w:t>-ID</w:t>
      </w:r>
      <w:r w:rsidRPr="00B56A12">
        <w:rPr>
          <w:rFonts w:eastAsia="Times New Roman"/>
          <w:lang w:eastAsia="en-GB"/>
        </w:rPr>
        <w:t xml:space="preserve"> IE of the </w:t>
      </w:r>
      <w:r w:rsidRPr="00B56A12">
        <w:rPr>
          <w:rFonts w:eastAsia="Times New Roman"/>
          <w:i/>
          <w:lang w:eastAsia="en-GB"/>
        </w:rPr>
        <w:t xml:space="preserve">EN-DC SON Configuration Transfer </w:t>
      </w:r>
      <w:r w:rsidRPr="00B56A12">
        <w:rPr>
          <w:rFonts w:eastAsia="Times New Roman"/>
          <w:lang w:eastAsia="en-GB"/>
        </w:rPr>
        <w:t>IE by initiating the Uplink RAN Configuration Transfer procedure.</w:t>
      </w:r>
    </w:p>
    <w:p w14:paraId="19B31DF1"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If the NG-RAN node receives, in the </w:t>
      </w:r>
      <w:r w:rsidRPr="00B56A12">
        <w:rPr>
          <w:rFonts w:eastAsia="Times New Roman"/>
          <w:i/>
          <w:lang w:eastAsia="en-GB"/>
        </w:rPr>
        <w:t xml:space="preserve">SON Configuration Transfer </w:t>
      </w:r>
      <w:r w:rsidRPr="00B56A12">
        <w:rPr>
          <w:rFonts w:eastAsia="Times New Roman"/>
          <w:lang w:eastAsia="en-GB"/>
        </w:rPr>
        <w:t xml:space="preserve">IE, the </w:t>
      </w:r>
      <w:proofErr w:type="spellStart"/>
      <w:r w:rsidRPr="00B56A12">
        <w:rPr>
          <w:rFonts w:eastAsia="Times New Roman"/>
          <w:i/>
          <w:lang w:eastAsia="en-GB"/>
        </w:rPr>
        <w:t>Xn</w:t>
      </w:r>
      <w:proofErr w:type="spellEnd"/>
      <w:r w:rsidRPr="00B56A12">
        <w:rPr>
          <w:rFonts w:eastAsia="Times New Roman"/>
          <w:i/>
          <w:lang w:eastAsia="en-GB"/>
        </w:rPr>
        <w:t xml:space="preserve"> TNL Configuration Info</w:t>
      </w:r>
      <w:r w:rsidRPr="00B56A12">
        <w:rPr>
          <w:rFonts w:eastAsia="Times New Roman"/>
          <w:lang w:eastAsia="en-GB"/>
        </w:rPr>
        <w:t xml:space="preserve"> IE containing the </w:t>
      </w:r>
      <w:bookmarkStart w:id="21" w:name="_Hlk489552232"/>
      <w:proofErr w:type="spellStart"/>
      <w:r w:rsidRPr="00B56A12">
        <w:rPr>
          <w:rFonts w:eastAsia="Times New Roman"/>
          <w:i/>
          <w:lang w:eastAsia="en-GB"/>
        </w:rPr>
        <w:t>Xn</w:t>
      </w:r>
      <w:proofErr w:type="spellEnd"/>
      <w:r w:rsidRPr="00B56A12">
        <w:rPr>
          <w:rFonts w:eastAsia="Times New Roman"/>
          <w:i/>
          <w:lang w:eastAsia="en-GB"/>
        </w:rPr>
        <w:t xml:space="preserve"> Extended Transport Layer Addresses</w:t>
      </w:r>
      <w:bookmarkEnd w:id="21"/>
      <w:r w:rsidRPr="00B56A12">
        <w:rPr>
          <w:rFonts w:eastAsia="Times New Roman"/>
          <w:lang w:eastAsia="en-GB"/>
        </w:rPr>
        <w:t xml:space="preserve"> IE, it may use it as part of its ACL functionality configuration actions, if such ACL functionality is deployed.</w:t>
      </w:r>
    </w:p>
    <w:p w14:paraId="079069C4" w14:textId="77777777" w:rsidR="000B236E" w:rsidRPr="00B56A12" w:rsidRDefault="000B236E" w:rsidP="000B236E">
      <w:pPr>
        <w:overflowPunct w:val="0"/>
        <w:autoSpaceDE w:val="0"/>
        <w:autoSpaceDN w:val="0"/>
        <w:adjustRightInd w:val="0"/>
        <w:textAlignment w:val="baseline"/>
        <w:rPr>
          <w:rFonts w:eastAsia="SimSun"/>
          <w:lang w:eastAsia="zh-CN"/>
        </w:rPr>
      </w:pPr>
      <w:r w:rsidRPr="00B56A12">
        <w:rPr>
          <w:rFonts w:eastAsia="Times New Roman"/>
          <w:lang w:eastAsia="en-GB"/>
        </w:rPr>
        <w:t xml:space="preserve">If the NG-RAN node receives, in the </w:t>
      </w:r>
      <w:r w:rsidRPr="00B56A12">
        <w:rPr>
          <w:rFonts w:eastAsia="Times New Roman"/>
          <w:i/>
          <w:lang w:eastAsia="en-GB"/>
        </w:rPr>
        <w:t>SON Configuration Transfer</w:t>
      </w:r>
      <w:r w:rsidRPr="00B56A12">
        <w:rPr>
          <w:rFonts w:eastAsia="Times New Roman"/>
          <w:lang w:eastAsia="en-GB"/>
        </w:rPr>
        <w:t xml:space="preserve"> IE, the </w:t>
      </w:r>
      <w:r w:rsidRPr="00B56A12">
        <w:rPr>
          <w:rFonts w:eastAsia="Times New Roman"/>
          <w:i/>
          <w:lang w:eastAsia="en-GB"/>
        </w:rPr>
        <w:t>SON Information</w:t>
      </w:r>
      <w:r w:rsidRPr="00B56A12">
        <w:rPr>
          <w:rFonts w:eastAsia="Times New Roman"/>
          <w:lang w:eastAsia="en-GB"/>
        </w:rPr>
        <w:t xml:space="preserve"> IE containing the </w:t>
      </w:r>
      <w:r w:rsidRPr="00B56A12">
        <w:rPr>
          <w:rFonts w:eastAsia="Times New Roman"/>
          <w:i/>
          <w:lang w:eastAsia="en-GB"/>
        </w:rPr>
        <w:t>SON Information Reply</w:t>
      </w:r>
      <w:r w:rsidRPr="00B56A12">
        <w:rPr>
          <w:rFonts w:eastAsia="Times New Roman"/>
          <w:lang w:eastAsia="en-GB"/>
        </w:rPr>
        <w:t xml:space="preserve"> IE including the </w:t>
      </w:r>
      <w:proofErr w:type="spellStart"/>
      <w:r w:rsidRPr="00B56A12">
        <w:rPr>
          <w:rFonts w:eastAsia="SimSun"/>
          <w:i/>
          <w:lang w:eastAsia="zh-CN"/>
        </w:rPr>
        <w:t>Xn</w:t>
      </w:r>
      <w:proofErr w:type="spellEnd"/>
      <w:r w:rsidRPr="00B56A12">
        <w:rPr>
          <w:rFonts w:eastAsia="SimSun"/>
          <w:i/>
          <w:lang w:eastAsia="zh-CN"/>
        </w:rPr>
        <w:t xml:space="preserve"> TNL Configuration Info</w:t>
      </w:r>
      <w:r w:rsidRPr="00B56A12">
        <w:rPr>
          <w:rFonts w:eastAsia="SimSun"/>
          <w:lang w:eastAsia="zh-CN"/>
        </w:rPr>
        <w:t xml:space="preserve"> IE</w:t>
      </w:r>
      <w:r w:rsidRPr="00B56A12">
        <w:rPr>
          <w:rFonts w:eastAsia="Times New Roman"/>
          <w:lang w:eastAsia="en-GB"/>
        </w:rPr>
        <w:t xml:space="preserve"> as an answer to a former request, it may use it to initiate the </w:t>
      </w:r>
      <w:proofErr w:type="spellStart"/>
      <w:r w:rsidRPr="00B56A12">
        <w:rPr>
          <w:rFonts w:eastAsia="Times New Roman"/>
          <w:lang w:eastAsia="en-GB"/>
        </w:rPr>
        <w:t>Xn</w:t>
      </w:r>
      <w:proofErr w:type="spellEnd"/>
      <w:r w:rsidRPr="00B56A12">
        <w:rPr>
          <w:rFonts w:eastAsia="Times New Roman"/>
          <w:lang w:eastAsia="en-GB"/>
        </w:rPr>
        <w:t xml:space="preserve"> TNL establishment.</w:t>
      </w:r>
    </w:p>
    <w:p w14:paraId="4A36350E"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and the </w:t>
      </w:r>
      <w:r w:rsidRPr="00B56A12">
        <w:rPr>
          <w:rFonts w:eastAsia="Times New Roman"/>
          <w:i/>
          <w:lang w:eastAsia="en-GB"/>
        </w:rPr>
        <w:t xml:space="preserve">GTP Transport Layer Addresses </w:t>
      </w:r>
      <w:r w:rsidRPr="00B56A12">
        <w:rPr>
          <w:rFonts w:eastAsia="Times New Roman"/>
          <w:lang w:eastAsia="en-GB"/>
        </w:rPr>
        <w:t xml:space="preserve">IE within the </w:t>
      </w:r>
      <w:proofErr w:type="spellStart"/>
      <w:r w:rsidRPr="00B56A12">
        <w:rPr>
          <w:rFonts w:eastAsia="Times New Roman"/>
          <w:i/>
          <w:lang w:eastAsia="en-GB"/>
        </w:rPr>
        <w:t>Xn</w:t>
      </w:r>
      <w:proofErr w:type="spellEnd"/>
      <w:r w:rsidRPr="00B56A12">
        <w:rPr>
          <w:rFonts w:eastAsia="Times New Roman"/>
          <w:i/>
          <w:lang w:eastAsia="en-GB"/>
        </w:rPr>
        <w:t xml:space="preserve"> Extended Transport Layer Addresses</w:t>
      </w:r>
      <w:r w:rsidRPr="00B56A12">
        <w:rPr>
          <w:rFonts w:eastAsia="Times New Roman"/>
          <w:lang w:eastAsia="en-GB"/>
        </w:rPr>
        <w:t xml:space="preserve"> IE is not empty, GTP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IE.</w:t>
      </w:r>
    </w:p>
    <w:p w14:paraId="1C9E4469"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not present, GTP traffic is terminated at the endpoints given by the list of addresses in the </w:t>
      </w:r>
      <w:proofErr w:type="spellStart"/>
      <w:r w:rsidRPr="00B56A12">
        <w:rPr>
          <w:rFonts w:eastAsia="Times New Roman"/>
          <w:i/>
          <w:iCs/>
          <w:lang w:eastAsia="en-GB"/>
        </w:rPr>
        <w:t>Xn</w:t>
      </w:r>
      <w:proofErr w:type="spellEnd"/>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within the </w:t>
      </w:r>
      <w:proofErr w:type="spellStart"/>
      <w:r w:rsidRPr="00B56A12">
        <w:rPr>
          <w:rFonts w:eastAsia="Times New Roman"/>
          <w:i/>
          <w:lang w:eastAsia="en-GB"/>
        </w:rPr>
        <w:t>Xn</w:t>
      </w:r>
      <w:proofErr w:type="spellEnd"/>
      <w:r w:rsidRPr="00B56A12">
        <w:rPr>
          <w:rFonts w:eastAsia="Times New Roman"/>
          <w:i/>
          <w:lang w:eastAsia="en-GB"/>
        </w:rPr>
        <w:t xml:space="preserve"> Extended Transport Layer Addresses</w:t>
      </w:r>
      <w:r w:rsidRPr="00B56A12">
        <w:rPr>
          <w:rFonts w:eastAsia="Times New Roman"/>
          <w:lang w:eastAsia="en-GB"/>
        </w:rPr>
        <w:t xml:space="preserve"> IE.</w:t>
      </w:r>
    </w:p>
    <w:p w14:paraId="7EB34050"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t xml:space="preserve">In case the </w:t>
      </w:r>
      <w:proofErr w:type="spellStart"/>
      <w:r w:rsidRPr="00B56A12">
        <w:rPr>
          <w:rFonts w:eastAsia="Times New Roman"/>
          <w:i/>
          <w:iCs/>
          <w:lang w:eastAsia="en-GB"/>
        </w:rPr>
        <w:t>Xn</w:t>
      </w:r>
      <w:proofErr w:type="spellEnd"/>
      <w:r w:rsidRPr="00B56A12">
        <w:rPr>
          <w:rFonts w:eastAsia="Times New Roman"/>
          <w:lang w:eastAsia="en-GB"/>
        </w:rPr>
        <w:t xml:space="preserve"> </w:t>
      </w:r>
      <w:r w:rsidRPr="00B56A12">
        <w:rPr>
          <w:rFonts w:eastAsia="Times New Roman"/>
          <w:i/>
          <w:lang w:eastAsia="en-GB"/>
        </w:rPr>
        <w:t xml:space="preserve">GTP Transport Layer Addresses </w:t>
      </w:r>
      <w:r w:rsidRPr="00B56A12">
        <w:rPr>
          <w:rFonts w:eastAsia="Times New Roman"/>
          <w:lang w:eastAsia="en-GB"/>
        </w:rPr>
        <w:t xml:space="preserve">IE is empty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present, SCTP traffic is conveyed within an IP-Sec tunnel terminated at the IP-Sec tunnel endpoint given in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proofErr w:type="spellStart"/>
      <w:r w:rsidRPr="00B56A12">
        <w:rPr>
          <w:rFonts w:eastAsia="Times New Roman"/>
          <w:i/>
          <w:lang w:eastAsia="en-GB"/>
        </w:rPr>
        <w:t>Xn</w:t>
      </w:r>
      <w:proofErr w:type="spellEnd"/>
      <w:r w:rsidRPr="00B56A12">
        <w:rPr>
          <w:rFonts w:eastAsia="Times New Roman"/>
          <w:i/>
          <w:lang w:eastAsia="en-GB"/>
        </w:rPr>
        <w:t xml:space="preserve"> Extended Transport Layer Addresses</w:t>
      </w:r>
      <w:r w:rsidRPr="00B56A12">
        <w:rPr>
          <w:rFonts w:eastAsia="Times New Roman"/>
          <w:lang w:eastAsia="en-GB"/>
        </w:rPr>
        <w:t xml:space="preserve"> IE.</w:t>
      </w:r>
    </w:p>
    <w:p w14:paraId="3DB74AE7" w14:textId="77777777" w:rsidR="000B236E" w:rsidRPr="00B56A12" w:rsidRDefault="000B236E" w:rsidP="000B236E">
      <w:pPr>
        <w:overflowPunct w:val="0"/>
        <w:autoSpaceDE w:val="0"/>
        <w:autoSpaceDN w:val="0"/>
        <w:adjustRightInd w:val="0"/>
        <w:textAlignment w:val="baseline"/>
        <w:rPr>
          <w:rFonts w:eastAsia="Times New Roman"/>
          <w:lang w:eastAsia="en-GB"/>
        </w:rPr>
      </w:pPr>
      <w:r w:rsidRPr="00B56A12">
        <w:rPr>
          <w:rFonts w:eastAsia="Times New Roman"/>
          <w:lang w:eastAsia="en-GB"/>
        </w:rPr>
        <w:lastRenderedPageBreak/>
        <w:t xml:space="preserve">In case the </w:t>
      </w:r>
      <w:proofErr w:type="spellStart"/>
      <w:r w:rsidRPr="00B56A12">
        <w:rPr>
          <w:rFonts w:eastAsia="Times New Roman"/>
          <w:i/>
          <w:lang w:eastAsia="en-GB"/>
        </w:rPr>
        <w:t>Xn</w:t>
      </w:r>
      <w:proofErr w:type="spellEnd"/>
      <w:r w:rsidRPr="00B56A12">
        <w:rPr>
          <w:rFonts w:eastAsia="Times New Roman"/>
          <w:i/>
          <w:lang w:eastAsia="en-GB"/>
        </w:rPr>
        <w:t xml:space="preserve"> SCTP Transport Layer Addresses</w:t>
      </w:r>
      <w:r w:rsidRPr="00B56A12">
        <w:rPr>
          <w:rFonts w:eastAsia="Times New Roman"/>
          <w:lang w:eastAsia="en-GB"/>
        </w:rPr>
        <w:t xml:space="preserve"> IE is present and the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is also present, the concerned SCTP traffic is conveyed within an IP-Sec tunnel terminated at the IP-Sec tunnel endpoint given in this </w:t>
      </w:r>
      <w:r w:rsidRPr="00B56A12">
        <w:rPr>
          <w:rFonts w:eastAsia="Times New Roman"/>
          <w:i/>
          <w:iCs/>
          <w:lang w:eastAsia="en-GB"/>
        </w:rPr>
        <w:t>IP-</w:t>
      </w:r>
      <w:r w:rsidRPr="00B56A12">
        <w:rPr>
          <w:rFonts w:eastAsia="Times New Roman"/>
          <w:i/>
          <w:lang w:eastAsia="en-GB"/>
        </w:rPr>
        <w:t xml:space="preserve">Sec Transport Layer Address </w:t>
      </w:r>
      <w:r w:rsidRPr="00B56A12">
        <w:rPr>
          <w:rFonts w:eastAsia="Times New Roman"/>
          <w:lang w:eastAsia="en-GB"/>
        </w:rPr>
        <w:t xml:space="preserve">IE, within the </w:t>
      </w:r>
      <w:proofErr w:type="spellStart"/>
      <w:r w:rsidRPr="00B56A12">
        <w:rPr>
          <w:rFonts w:eastAsia="Times New Roman"/>
          <w:i/>
          <w:lang w:eastAsia="en-GB"/>
        </w:rPr>
        <w:t>Xn</w:t>
      </w:r>
      <w:proofErr w:type="spellEnd"/>
      <w:r w:rsidRPr="00B56A12">
        <w:rPr>
          <w:rFonts w:eastAsia="Times New Roman"/>
          <w:i/>
          <w:lang w:eastAsia="en-GB"/>
        </w:rPr>
        <w:t xml:space="preserve"> Extended Transport Layer Addresses</w:t>
      </w:r>
      <w:r w:rsidRPr="00B56A12">
        <w:rPr>
          <w:rFonts w:eastAsia="Times New Roman"/>
          <w:lang w:eastAsia="en-GB"/>
        </w:rPr>
        <w:t xml:space="preserve"> IE.</w:t>
      </w:r>
    </w:p>
    <w:p w14:paraId="3BC153EA" w14:textId="77777777" w:rsidR="000B236E" w:rsidRPr="00B56A12" w:rsidRDefault="000B236E" w:rsidP="000B236E">
      <w:pPr>
        <w:overflowPunct w:val="0"/>
        <w:autoSpaceDE w:val="0"/>
        <w:autoSpaceDN w:val="0"/>
        <w:adjustRightInd w:val="0"/>
        <w:textAlignment w:val="baseline"/>
        <w:rPr>
          <w:rFonts w:eastAsia="Times New Roman"/>
          <w:i/>
          <w:iCs/>
          <w:u w:val="single"/>
          <w:lang w:eastAsia="en-GB"/>
        </w:rPr>
      </w:pPr>
      <w:r w:rsidRPr="00B56A12">
        <w:rPr>
          <w:rFonts w:eastAsia="Times New Roman"/>
          <w:lang w:eastAsia="en-GB"/>
        </w:rPr>
        <w:t xml:space="preserve">If the NG-RAN node is configured to use one IPsec tunnel for all NG and </w:t>
      </w:r>
      <w:proofErr w:type="spellStart"/>
      <w:r w:rsidRPr="00B56A12">
        <w:rPr>
          <w:rFonts w:eastAsia="Times New Roman"/>
          <w:lang w:eastAsia="en-GB"/>
        </w:rPr>
        <w:t>Xn</w:t>
      </w:r>
      <w:proofErr w:type="spellEnd"/>
      <w:r w:rsidRPr="00B56A12">
        <w:rPr>
          <w:rFonts w:eastAsia="Times New Roman"/>
          <w:lang w:eastAsia="en-GB"/>
        </w:rPr>
        <w:t xml:space="preserve"> traffic (IPsec star topology) then the traffic to the peer NG-RAN node shall be routed through this IPsec tunnel and the </w:t>
      </w:r>
      <w:r w:rsidRPr="00B56A12">
        <w:rPr>
          <w:rFonts w:eastAsia="Times New Roman"/>
          <w:i/>
          <w:iCs/>
          <w:lang w:eastAsia="en-GB"/>
        </w:rPr>
        <w:t>IP-Sec Transport Layer Address</w:t>
      </w:r>
      <w:r w:rsidRPr="00B56A12">
        <w:rPr>
          <w:rFonts w:eastAsia="Times New Roman"/>
          <w:lang w:eastAsia="en-GB"/>
        </w:rPr>
        <w:t xml:space="preserve"> IE shall be ignored.</w:t>
      </w:r>
    </w:p>
    <w:p w14:paraId="02BD033D" w14:textId="77777777" w:rsidR="000B236E" w:rsidRDefault="000B236E" w:rsidP="000B236E">
      <w:pPr>
        <w:rPr>
          <w:ins w:id="22" w:author="作者"/>
        </w:rPr>
      </w:pPr>
      <w:ins w:id="23" w:author="作者">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ins>
    </w:p>
    <w:p w14:paraId="2831FCB9" w14:textId="77777777" w:rsidR="000B236E" w:rsidRPr="00567372" w:rsidRDefault="000B236E" w:rsidP="000B236E">
      <w:pPr>
        <w:rPr>
          <w:ins w:id="24" w:author="作者"/>
        </w:rPr>
      </w:pPr>
      <w:ins w:id="25" w:author="作者">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 xml:space="preserve">Inter-System </w:t>
        </w:r>
        <w:r w:rsidRPr="00567372">
          <w:rPr>
            <w:i/>
          </w:rPr>
          <w:t>SON Information Report</w:t>
        </w:r>
        <w:r w:rsidRPr="00567372">
          <w:t xml:space="preserve"> IE it may use it as specified in </w:t>
        </w:r>
        <w:r>
          <w:t>TS 38.300 [8]</w:t>
        </w:r>
        <w:r w:rsidRPr="00567372">
          <w:t>.</w:t>
        </w:r>
      </w:ins>
    </w:p>
    <w:p w14:paraId="20B91C94" w14:textId="709E97DF" w:rsidR="000B236E" w:rsidRPr="00FA22D3" w:rsidDel="000B236E" w:rsidRDefault="000B236E" w:rsidP="000B236E">
      <w:pPr>
        <w:pStyle w:val="EditorsNote"/>
        <w:rPr>
          <w:ins w:id="26" w:author="作者"/>
          <w:del w:id="27" w:author="Huawei" w:date="2020-02-06T18:01:00Z"/>
        </w:rPr>
      </w:pPr>
      <w:ins w:id="28" w:author="作者">
        <w:del w:id="29" w:author="Huawei" w:date="2020-02-06T18:01:00Z">
          <w:r w:rsidDel="000B236E">
            <w:delText>Editor’s note: The scenario of an RLF report generated by NG-RAN RRC being sent from E-UTRAN to NG-RAN is FFS</w:delText>
          </w:r>
        </w:del>
      </w:ins>
    </w:p>
    <w:p w14:paraId="788A1C4C" w14:textId="77777777" w:rsidR="000B236E" w:rsidRDefault="000B236E" w:rsidP="000B236E">
      <w:r w:rsidRPr="00FA22D3">
        <w:t xml:space="preserve">If the NG-RAN node is configured to use one IPsec tunnel for all NG and </w:t>
      </w:r>
      <w:proofErr w:type="spellStart"/>
      <w:r w:rsidRPr="00FA22D3">
        <w:t>Xn</w:t>
      </w:r>
      <w:proofErr w:type="spellEnd"/>
      <w:r w:rsidRPr="00FA22D3">
        <w:t xml:space="preserve"> traffic (IPsec star topology) then the traffic to the peer NG-RAN node shall be routed through this IPsec tunnel and the </w:t>
      </w:r>
      <w:r w:rsidRPr="00FA22D3">
        <w:rPr>
          <w:rStyle w:val="Emphasis"/>
        </w:rPr>
        <w:t>IP-Sec Transport Layer Address</w:t>
      </w:r>
      <w:r w:rsidRPr="00FA22D3">
        <w:t xml:space="preserve"> IE shall be ignored.</w:t>
      </w:r>
    </w:p>
    <w:p w14:paraId="656C9B33" w14:textId="77777777" w:rsidR="000B236E" w:rsidRPr="00FA22D3" w:rsidRDefault="000B236E" w:rsidP="000B236E">
      <w:pPr>
        <w:rPr>
          <w:i/>
          <w:iCs/>
          <w:u w:val="single"/>
        </w:rPr>
      </w:pPr>
    </w:p>
    <w:p w14:paraId="128ADCA8" w14:textId="77777777" w:rsidR="000B236E" w:rsidRPr="00FA22D3" w:rsidRDefault="000B236E" w:rsidP="000B236E">
      <w:pPr>
        <w:pStyle w:val="Heading4"/>
      </w:pPr>
      <w:bookmarkStart w:id="30" w:name="_Toc14165670"/>
      <w:r w:rsidRPr="00FA22D3">
        <w:t>8.8.2.3</w:t>
      </w:r>
      <w:r w:rsidRPr="00FA22D3">
        <w:tab/>
        <w:t>Abnormal Conditions</w:t>
      </w:r>
      <w:bookmarkEnd w:id="30"/>
    </w:p>
    <w:p w14:paraId="743FC66F" w14:textId="77777777" w:rsidR="000B236E" w:rsidRPr="00FA22D3" w:rsidRDefault="000B236E" w:rsidP="000B236E">
      <w:r w:rsidRPr="00FA22D3">
        <w:t>Void.</w:t>
      </w:r>
    </w:p>
    <w:p w14:paraId="2188A535" w14:textId="77777777" w:rsidR="000B236E" w:rsidRPr="000B236E" w:rsidRDefault="000B236E" w:rsidP="000B236E"/>
    <w:bookmarkEnd w:id="18"/>
    <w:p w14:paraId="6AF13C40" w14:textId="4C0E2416" w:rsidR="00FA4A06" w:rsidRDefault="00FA4A06" w:rsidP="00516197">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w:t>
      </w:r>
      <w:r w:rsidR="00516197">
        <w:rPr>
          <w:i/>
          <w:lang w:eastAsia="ja-JP"/>
        </w:rPr>
        <w:t xml:space="preserve">the </w:t>
      </w:r>
      <w:r w:rsidR="00936A92">
        <w:rPr>
          <w:i/>
          <w:lang w:eastAsia="ja-JP"/>
        </w:rPr>
        <w:t>next</w:t>
      </w:r>
      <w:r w:rsidRPr="00AE320F">
        <w:rPr>
          <w:i/>
          <w:lang w:eastAsia="ja-JP"/>
        </w:rPr>
        <w:t xml:space="preserve"> change</w:t>
      </w:r>
    </w:p>
    <w:p w14:paraId="647A5D6D" w14:textId="77777777" w:rsidR="005B52F2" w:rsidRPr="00567372" w:rsidRDefault="005B52F2" w:rsidP="005B52F2">
      <w:pPr>
        <w:pStyle w:val="Heading4"/>
        <w:rPr>
          <w:ins w:id="31" w:author="作者"/>
        </w:rPr>
      </w:pPr>
      <w:ins w:id="32" w:author="作者">
        <w:r w:rsidRPr="00567372">
          <w:t>9.</w:t>
        </w:r>
        <w:r>
          <w:t>3.3</w:t>
        </w:r>
        <w:proofErr w:type="gramStart"/>
        <w:r>
          <w:t>.Y3</w:t>
        </w:r>
        <w:proofErr w:type="gramEnd"/>
        <w:r w:rsidRPr="00567372">
          <w:tab/>
        </w:r>
        <w:r>
          <w:t>Failure</w:t>
        </w:r>
        <w:r w:rsidRPr="00567372">
          <w:t xml:space="preserve"> </w:t>
        </w:r>
        <w:r>
          <w:t>Indication</w:t>
        </w:r>
        <w:r w:rsidRPr="00567372">
          <w:t xml:space="preserve"> </w:t>
        </w:r>
      </w:ins>
    </w:p>
    <w:p w14:paraId="455F0254" w14:textId="77777777" w:rsidR="005B52F2" w:rsidRDefault="005B52F2" w:rsidP="005B52F2">
      <w:pPr>
        <w:rPr>
          <w:ins w:id="33" w:author="作者"/>
        </w:rPr>
      </w:pPr>
      <w:ins w:id="34" w:author="作者">
        <w:r w:rsidRPr="00567372">
          <w:t xml:space="preserve">This IE contains the </w:t>
        </w:r>
        <w:r>
          <w:t>failure</w:t>
        </w:r>
        <w:r w:rsidRPr="00567372">
          <w:t xml:space="preserve"> </w:t>
        </w:r>
        <w:r>
          <w:t>indication to be transferred</w:t>
        </w:r>
        <w:r w:rsidRPr="00567372">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5B52F2" w:rsidRPr="00567372" w14:paraId="64D75F92" w14:textId="77777777" w:rsidTr="005B52F2">
        <w:trPr>
          <w:jc w:val="center"/>
          <w:ins w:id="35" w:author="作者"/>
        </w:trPr>
        <w:tc>
          <w:tcPr>
            <w:tcW w:w="2552" w:type="dxa"/>
          </w:tcPr>
          <w:p w14:paraId="68E92149" w14:textId="77777777" w:rsidR="005B52F2" w:rsidRPr="00567372" w:rsidRDefault="005B52F2" w:rsidP="005B52F2">
            <w:pPr>
              <w:pStyle w:val="TAH"/>
              <w:rPr>
                <w:ins w:id="36" w:author="作者"/>
                <w:rFonts w:cs="Arial"/>
                <w:lang w:eastAsia="ja-JP"/>
              </w:rPr>
            </w:pPr>
            <w:ins w:id="37" w:author="作者">
              <w:r w:rsidRPr="00567372">
                <w:rPr>
                  <w:rFonts w:cs="Arial"/>
                  <w:lang w:eastAsia="ja-JP"/>
                </w:rPr>
                <w:t>IE/Group Name</w:t>
              </w:r>
            </w:ins>
          </w:p>
        </w:tc>
        <w:tc>
          <w:tcPr>
            <w:tcW w:w="1134" w:type="dxa"/>
          </w:tcPr>
          <w:p w14:paraId="52AEE661" w14:textId="77777777" w:rsidR="005B52F2" w:rsidRPr="00567372" w:rsidRDefault="005B52F2" w:rsidP="005B52F2">
            <w:pPr>
              <w:pStyle w:val="TAH"/>
              <w:rPr>
                <w:ins w:id="38" w:author="作者"/>
                <w:rFonts w:cs="Arial"/>
                <w:lang w:eastAsia="ja-JP"/>
              </w:rPr>
            </w:pPr>
            <w:ins w:id="39" w:author="作者">
              <w:r w:rsidRPr="00567372">
                <w:rPr>
                  <w:rFonts w:cs="Arial"/>
                  <w:lang w:eastAsia="ja-JP"/>
                </w:rPr>
                <w:t>Presence</w:t>
              </w:r>
            </w:ins>
          </w:p>
        </w:tc>
        <w:tc>
          <w:tcPr>
            <w:tcW w:w="1701" w:type="dxa"/>
          </w:tcPr>
          <w:p w14:paraId="1AC8F08E" w14:textId="77777777" w:rsidR="005B52F2" w:rsidRPr="00567372" w:rsidRDefault="005B52F2" w:rsidP="005B52F2">
            <w:pPr>
              <w:pStyle w:val="TAH"/>
              <w:rPr>
                <w:ins w:id="40" w:author="作者"/>
                <w:rFonts w:cs="Arial"/>
                <w:lang w:eastAsia="ja-JP"/>
              </w:rPr>
            </w:pPr>
            <w:ins w:id="41" w:author="作者">
              <w:r w:rsidRPr="00567372">
                <w:rPr>
                  <w:rFonts w:cs="Arial"/>
                  <w:lang w:eastAsia="ja-JP"/>
                </w:rPr>
                <w:t>Range</w:t>
              </w:r>
            </w:ins>
          </w:p>
        </w:tc>
        <w:tc>
          <w:tcPr>
            <w:tcW w:w="1559" w:type="dxa"/>
          </w:tcPr>
          <w:p w14:paraId="29C13ED8" w14:textId="77777777" w:rsidR="005B52F2" w:rsidRPr="00567372" w:rsidRDefault="005B52F2" w:rsidP="005B52F2">
            <w:pPr>
              <w:pStyle w:val="TAH"/>
              <w:rPr>
                <w:ins w:id="42" w:author="作者"/>
                <w:rFonts w:cs="Arial"/>
                <w:lang w:eastAsia="ja-JP"/>
              </w:rPr>
            </w:pPr>
            <w:ins w:id="43" w:author="作者">
              <w:r w:rsidRPr="00567372">
                <w:rPr>
                  <w:rFonts w:cs="Arial"/>
                  <w:lang w:eastAsia="ja-JP"/>
                </w:rPr>
                <w:t>IE type and reference</w:t>
              </w:r>
            </w:ins>
          </w:p>
        </w:tc>
        <w:tc>
          <w:tcPr>
            <w:tcW w:w="2410" w:type="dxa"/>
          </w:tcPr>
          <w:p w14:paraId="7594B457" w14:textId="77777777" w:rsidR="005B52F2" w:rsidRPr="00567372" w:rsidRDefault="005B52F2" w:rsidP="005B52F2">
            <w:pPr>
              <w:pStyle w:val="TAH"/>
              <w:rPr>
                <w:ins w:id="44" w:author="作者"/>
                <w:rFonts w:cs="Arial"/>
                <w:lang w:eastAsia="ja-JP"/>
              </w:rPr>
            </w:pPr>
            <w:ins w:id="45" w:author="作者">
              <w:r w:rsidRPr="00567372">
                <w:rPr>
                  <w:rFonts w:cs="Arial"/>
                  <w:lang w:eastAsia="ja-JP"/>
                </w:rPr>
                <w:t>Semantics description</w:t>
              </w:r>
            </w:ins>
          </w:p>
        </w:tc>
      </w:tr>
      <w:tr w:rsidR="005B52F2" w:rsidRPr="00567372" w14:paraId="7D9F9704" w14:textId="77777777" w:rsidTr="005B52F2">
        <w:trPr>
          <w:jc w:val="center"/>
          <w:ins w:id="46" w:author="作者"/>
        </w:trPr>
        <w:tc>
          <w:tcPr>
            <w:tcW w:w="2552" w:type="dxa"/>
          </w:tcPr>
          <w:p w14:paraId="357A4885" w14:textId="77777777" w:rsidR="005B52F2" w:rsidRPr="00567372" w:rsidRDefault="005B52F2" w:rsidP="005B52F2">
            <w:pPr>
              <w:pStyle w:val="TAL"/>
              <w:rPr>
                <w:ins w:id="47" w:author="作者"/>
                <w:rFonts w:cs="Arial"/>
                <w:lang w:eastAsia="zh-CN"/>
              </w:rPr>
            </w:pPr>
            <w:ins w:id="48" w:author="作者">
              <w:r w:rsidRPr="00567372">
                <w:rPr>
                  <w:rFonts w:cs="Arial"/>
                  <w:lang w:eastAsia="zh-CN"/>
                </w:rPr>
                <w:t>UE RLF Report Container</w:t>
              </w:r>
            </w:ins>
          </w:p>
        </w:tc>
        <w:tc>
          <w:tcPr>
            <w:tcW w:w="1134" w:type="dxa"/>
          </w:tcPr>
          <w:p w14:paraId="2F3CE00C" w14:textId="3CBAA0DD" w:rsidR="005B52F2" w:rsidRPr="00567372" w:rsidRDefault="005B52F2" w:rsidP="005B52F2">
            <w:pPr>
              <w:pStyle w:val="TAL"/>
              <w:rPr>
                <w:ins w:id="49" w:author="作者"/>
                <w:rFonts w:cs="Arial"/>
                <w:lang w:eastAsia="ja-JP"/>
              </w:rPr>
            </w:pPr>
            <w:ins w:id="50" w:author="作者">
              <w:del w:id="51" w:author="Huawei" w:date="2020-02-06T17:52:00Z">
                <w:r w:rsidDel="00F07232">
                  <w:rPr>
                    <w:rFonts w:cs="Arial"/>
                    <w:lang w:eastAsia="zh-CN"/>
                  </w:rPr>
                  <w:delText>O</w:delText>
                </w:r>
              </w:del>
            </w:ins>
            <w:ins w:id="52" w:author="Huawei" w:date="2020-02-06T17:52:00Z">
              <w:r w:rsidR="00F07232">
                <w:rPr>
                  <w:rFonts w:cs="Arial"/>
                  <w:lang w:eastAsia="zh-CN"/>
                </w:rPr>
                <w:t>M</w:t>
              </w:r>
            </w:ins>
          </w:p>
        </w:tc>
        <w:tc>
          <w:tcPr>
            <w:tcW w:w="1701" w:type="dxa"/>
          </w:tcPr>
          <w:p w14:paraId="4D6BFC02" w14:textId="77777777" w:rsidR="005B52F2" w:rsidRPr="00567372" w:rsidRDefault="005B52F2" w:rsidP="005B52F2">
            <w:pPr>
              <w:pStyle w:val="TAL"/>
              <w:rPr>
                <w:ins w:id="53" w:author="作者"/>
                <w:rFonts w:cs="Arial"/>
                <w:lang w:eastAsia="ja-JP"/>
              </w:rPr>
            </w:pPr>
          </w:p>
        </w:tc>
        <w:tc>
          <w:tcPr>
            <w:tcW w:w="1559" w:type="dxa"/>
          </w:tcPr>
          <w:p w14:paraId="42AFB5CA" w14:textId="6005345F" w:rsidR="005B52F2" w:rsidRPr="00567372" w:rsidRDefault="005B52F2" w:rsidP="005B52F2">
            <w:pPr>
              <w:pStyle w:val="TAL"/>
              <w:rPr>
                <w:ins w:id="54" w:author="作者"/>
                <w:rFonts w:cs="Arial"/>
                <w:lang w:eastAsia="zh-CN"/>
              </w:rPr>
            </w:pPr>
            <w:ins w:id="55" w:author="Huawei" w:date="2020-02-06T17:51:00Z">
              <w:r w:rsidRPr="004E5A23">
                <w:rPr>
                  <w:rFonts w:cs="Arial"/>
                  <w:lang w:eastAsia="ja-JP"/>
                </w:rPr>
                <w:t>9.3.3.Z1</w:t>
              </w:r>
            </w:ins>
            <w:ins w:id="56" w:author="作者">
              <w:del w:id="57" w:author="Huawei" w:date="2020-02-06T17:51:00Z">
                <w:r w:rsidRPr="00567372" w:rsidDel="005B52F2">
                  <w:rPr>
                    <w:rFonts w:cs="Arial"/>
                    <w:lang w:eastAsia="ja-JP"/>
                  </w:rPr>
                  <w:delText>OCTET STRING</w:delText>
                </w:r>
              </w:del>
            </w:ins>
          </w:p>
        </w:tc>
        <w:tc>
          <w:tcPr>
            <w:tcW w:w="2410" w:type="dxa"/>
          </w:tcPr>
          <w:p w14:paraId="69DDD0C9" w14:textId="42B71D6B" w:rsidR="005B52F2" w:rsidRPr="00567372" w:rsidRDefault="005B52F2" w:rsidP="005B52F2">
            <w:pPr>
              <w:pStyle w:val="TAL"/>
              <w:rPr>
                <w:ins w:id="58" w:author="作者"/>
                <w:rFonts w:cs="Arial"/>
                <w:lang w:eastAsia="ja-JP"/>
              </w:rPr>
            </w:pPr>
            <w:ins w:id="59" w:author="作者">
              <w:del w:id="60" w:author="Huawei" w:date="2020-02-06T17:51:00Z">
                <w:r w:rsidDel="005B52F2">
                  <w:rPr>
                    <w:rFonts w:eastAsia="SimSun"/>
                    <w:i/>
                    <w:lang w:eastAsia="ja-JP"/>
                  </w:rPr>
                  <w:delText>FFS</w:delText>
                </w:r>
              </w:del>
            </w:ins>
          </w:p>
        </w:tc>
      </w:tr>
    </w:tbl>
    <w:p w14:paraId="6E717926" w14:textId="77777777" w:rsidR="005B52F2" w:rsidRPr="0053474A" w:rsidRDefault="005B52F2" w:rsidP="005B52F2">
      <w:pPr>
        <w:rPr>
          <w:ins w:id="61" w:author="作者"/>
        </w:rPr>
      </w:pPr>
    </w:p>
    <w:p w14:paraId="12419B06" w14:textId="77777777" w:rsidR="005B52F2" w:rsidRPr="00567372" w:rsidRDefault="005B52F2" w:rsidP="005B52F2">
      <w:pPr>
        <w:pStyle w:val="Heading4"/>
        <w:rPr>
          <w:ins w:id="62" w:author="作者"/>
        </w:rPr>
      </w:pPr>
      <w:ins w:id="63" w:author="作者">
        <w:r w:rsidRPr="00567372">
          <w:t>9.</w:t>
        </w:r>
        <w:r>
          <w:t>3.3</w:t>
        </w:r>
        <w:proofErr w:type="gramStart"/>
        <w:r>
          <w:t>.Y4</w:t>
        </w:r>
        <w:proofErr w:type="gramEnd"/>
        <w:r w:rsidRPr="00567372">
          <w:tab/>
        </w:r>
        <w:r>
          <w:t>HO</w:t>
        </w:r>
        <w:r w:rsidRPr="00567372">
          <w:t xml:space="preserve"> Report </w:t>
        </w:r>
      </w:ins>
    </w:p>
    <w:p w14:paraId="79E4DE2A" w14:textId="77777777" w:rsidR="005B52F2" w:rsidRDefault="005B52F2" w:rsidP="005B52F2">
      <w:pPr>
        <w:rPr>
          <w:ins w:id="64" w:author="作者"/>
        </w:rPr>
      </w:pPr>
      <w:ins w:id="65" w:author="作者">
        <w:r w:rsidRPr="00567372">
          <w:t xml:space="preserve">This IE contains the </w:t>
        </w:r>
        <w:r>
          <w:t>HO</w:t>
        </w:r>
        <w:r w:rsidRPr="00567372">
          <w:t xml:space="preserve"> report to be transferred.</w:t>
        </w:r>
      </w:ins>
    </w:p>
    <w:tbl>
      <w:tblPr>
        <w:tblW w:w="101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9"/>
        <w:gridCol w:w="2340"/>
        <w:gridCol w:w="900"/>
        <w:gridCol w:w="1620"/>
        <w:gridCol w:w="2700"/>
      </w:tblGrid>
      <w:tr w:rsidR="005B52F2" w:rsidRPr="00D97A7B" w14:paraId="0D66D9C5" w14:textId="77777777" w:rsidTr="005B52F2">
        <w:trPr>
          <w:ins w:id="66" w:author="作者"/>
        </w:trPr>
        <w:tc>
          <w:tcPr>
            <w:tcW w:w="2639" w:type="dxa"/>
          </w:tcPr>
          <w:p w14:paraId="5C2BD8CF" w14:textId="77777777" w:rsidR="005B52F2" w:rsidRPr="00D97A7B" w:rsidRDefault="005B52F2" w:rsidP="005B52F2">
            <w:pPr>
              <w:keepNext/>
              <w:keepLines/>
              <w:spacing w:after="0"/>
              <w:jc w:val="center"/>
              <w:rPr>
                <w:ins w:id="67" w:author="作者"/>
                <w:rFonts w:ascii="Arial" w:eastAsia="SimSun" w:hAnsi="Arial"/>
                <w:b/>
                <w:sz w:val="18"/>
                <w:lang w:eastAsia="ja-JP"/>
              </w:rPr>
            </w:pPr>
            <w:ins w:id="68" w:author="作者">
              <w:r w:rsidRPr="00D97A7B">
                <w:rPr>
                  <w:rFonts w:ascii="Arial" w:eastAsia="SimSun" w:hAnsi="Arial"/>
                  <w:b/>
                  <w:sz w:val="18"/>
                  <w:lang w:eastAsia="ja-JP"/>
                </w:rPr>
                <w:lastRenderedPageBreak/>
                <w:t>IE/Group Name</w:t>
              </w:r>
            </w:ins>
          </w:p>
        </w:tc>
        <w:tc>
          <w:tcPr>
            <w:tcW w:w="2340" w:type="dxa"/>
          </w:tcPr>
          <w:p w14:paraId="1929583D" w14:textId="77777777" w:rsidR="005B52F2" w:rsidRPr="00D97A7B" w:rsidRDefault="005B52F2" w:rsidP="005B52F2">
            <w:pPr>
              <w:keepNext/>
              <w:keepLines/>
              <w:spacing w:after="0"/>
              <w:jc w:val="center"/>
              <w:rPr>
                <w:ins w:id="69" w:author="作者"/>
                <w:rFonts w:ascii="Arial" w:eastAsia="SimSun" w:hAnsi="Arial"/>
                <w:b/>
                <w:sz w:val="18"/>
                <w:lang w:eastAsia="ja-JP"/>
              </w:rPr>
            </w:pPr>
            <w:ins w:id="70" w:author="作者">
              <w:r w:rsidRPr="00D97A7B">
                <w:rPr>
                  <w:rFonts w:ascii="Arial" w:eastAsia="SimSun" w:hAnsi="Arial"/>
                  <w:b/>
                  <w:sz w:val="18"/>
                  <w:lang w:eastAsia="ja-JP"/>
                </w:rPr>
                <w:t>Presence</w:t>
              </w:r>
            </w:ins>
          </w:p>
        </w:tc>
        <w:tc>
          <w:tcPr>
            <w:tcW w:w="900" w:type="dxa"/>
          </w:tcPr>
          <w:p w14:paraId="622AEA3C" w14:textId="77777777" w:rsidR="005B52F2" w:rsidRPr="00D97A7B" w:rsidRDefault="005B52F2" w:rsidP="005B52F2">
            <w:pPr>
              <w:keepNext/>
              <w:keepLines/>
              <w:spacing w:after="0"/>
              <w:jc w:val="center"/>
              <w:rPr>
                <w:ins w:id="71" w:author="作者"/>
                <w:rFonts w:ascii="Arial" w:eastAsia="SimSun" w:hAnsi="Arial"/>
                <w:b/>
                <w:sz w:val="18"/>
                <w:lang w:eastAsia="ja-JP"/>
              </w:rPr>
            </w:pPr>
            <w:ins w:id="72" w:author="作者">
              <w:r w:rsidRPr="00D97A7B">
                <w:rPr>
                  <w:rFonts w:ascii="Arial" w:eastAsia="SimSun" w:hAnsi="Arial"/>
                  <w:b/>
                  <w:sz w:val="18"/>
                  <w:lang w:eastAsia="ja-JP"/>
                </w:rPr>
                <w:t>Range</w:t>
              </w:r>
            </w:ins>
          </w:p>
        </w:tc>
        <w:tc>
          <w:tcPr>
            <w:tcW w:w="1620" w:type="dxa"/>
          </w:tcPr>
          <w:p w14:paraId="2368E3FA" w14:textId="77777777" w:rsidR="005B52F2" w:rsidRPr="00D97A7B" w:rsidRDefault="005B52F2" w:rsidP="005B52F2">
            <w:pPr>
              <w:keepNext/>
              <w:keepLines/>
              <w:spacing w:after="0"/>
              <w:jc w:val="center"/>
              <w:rPr>
                <w:ins w:id="73" w:author="作者"/>
                <w:rFonts w:ascii="Arial" w:eastAsia="SimSun" w:hAnsi="Arial"/>
                <w:b/>
                <w:sz w:val="18"/>
                <w:lang w:eastAsia="ja-JP"/>
              </w:rPr>
            </w:pPr>
            <w:ins w:id="74" w:author="作者">
              <w:r w:rsidRPr="00D97A7B">
                <w:rPr>
                  <w:rFonts w:ascii="Arial" w:eastAsia="SimSun" w:hAnsi="Arial"/>
                  <w:b/>
                  <w:sz w:val="18"/>
                  <w:lang w:eastAsia="ja-JP"/>
                </w:rPr>
                <w:t>IE type and reference</w:t>
              </w:r>
            </w:ins>
          </w:p>
        </w:tc>
        <w:tc>
          <w:tcPr>
            <w:tcW w:w="2700" w:type="dxa"/>
          </w:tcPr>
          <w:p w14:paraId="09FEC20B" w14:textId="77777777" w:rsidR="005B52F2" w:rsidRPr="00D97A7B" w:rsidRDefault="005B52F2" w:rsidP="005B52F2">
            <w:pPr>
              <w:keepNext/>
              <w:keepLines/>
              <w:spacing w:after="0"/>
              <w:jc w:val="center"/>
              <w:rPr>
                <w:ins w:id="75" w:author="作者"/>
                <w:rFonts w:ascii="Arial" w:eastAsia="SimSun" w:hAnsi="Arial"/>
                <w:b/>
                <w:sz w:val="18"/>
                <w:lang w:eastAsia="ja-JP"/>
              </w:rPr>
            </w:pPr>
            <w:ins w:id="76" w:author="作者">
              <w:r w:rsidRPr="00D97A7B">
                <w:rPr>
                  <w:rFonts w:ascii="Arial" w:eastAsia="SimSun" w:hAnsi="Arial"/>
                  <w:b/>
                  <w:sz w:val="18"/>
                  <w:lang w:eastAsia="ja-JP"/>
                </w:rPr>
                <w:t>Semantics description</w:t>
              </w:r>
            </w:ins>
          </w:p>
        </w:tc>
      </w:tr>
      <w:tr w:rsidR="005B52F2" w:rsidRPr="00D97A7B" w14:paraId="335EEBE8" w14:textId="77777777" w:rsidTr="005B52F2">
        <w:trPr>
          <w:ins w:id="77" w:author="作者"/>
        </w:trPr>
        <w:tc>
          <w:tcPr>
            <w:tcW w:w="2639" w:type="dxa"/>
          </w:tcPr>
          <w:p w14:paraId="3DBD0FC4" w14:textId="77777777" w:rsidR="005B52F2" w:rsidRPr="00D97A7B" w:rsidRDefault="005B52F2" w:rsidP="005B52F2">
            <w:pPr>
              <w:keepNext/>
              <w:keepLines/>
              <w:spacing w:after="0"/>
              <w:rPr>
                <w:ins w:id="78" w:author="作者"/>
                <w:rFonts w:ascii="Arial" w:eastAsia="SimSun" w:hAnsi="Arial"/>
                <w:sz w:val="18"/>
                <w:lang w:eastAsia="ja-JP"/>
              </w:rPr>
            </w:pPr>
            <w:ins w:id="79" w:author="作者">
              <w:r w:rsidRPr="00D97A7B">
                <w:rPr>
                  <w:rFonts w:ascii="Arial" w:eastAsia="SimSun" w:hAnsi="Arial" w:hint="eastAsia"/>
                  <w:sz w:val="18"/>
                  <w:lang w:eastAsia="zh-CN"/>
                </w:rPr>
                <w:t>Handover</w:t>
              </w:r>
              <w:r w:rsidRPr="00D97A7B">
                <w:rPr>
                  <w:rFonts w:ascii="Arial" w:eastAsia="SimSun" w:hAnsi="Arial"/>
                  <w:sz w:val="18"/>
                  <w:lang w:eastAsia="ja-JP"/>
                </w:rPr>
                <w:t xml:space="preserve"> Report Type</w:t>
              </w:r>
            </w:ins>
          </w:p>
        </w:tc>
        <w:tc>
          <w:tcPr>
            <w:tcW w:w="2340" w:type="dxa"/>
          </w:tcPr>
          <w:p w14:paraId="1912AAB2" w14:textId="77777777" w:rsidR="005B52F2" w:rsidRPr="00D97A7B" w:rsidRDefault="005B52F2" w:rsidP="005B52F2">
            <w:pPr>
              <w:keepNext/>
              <w:keepLines/>
              <w:spacing w:after="0"/>
              <w:rPr>
                <w:ins w:id="80" w:author="作者"/>
                <w:rFonts w:ascii="Arial" w:eastAsia="SimSun" w:hAnsi="Arial"/>
                <w:sz w:val="18"/>
                <w:lang w:eastAsia="ja-JP"/>
              </w:rPr>
            </w:pPr>
            <w:ins w:id="81" w:author="作者">
              <w:r w:rsidRPr="00D97A7B">
                <w:rPr>
                  <w:rFonts w:ascii="Arial" w:eastAsia="SimSun" w:hAnsi="Arial"/>
                  <w:sz w:val="18"/>
                  <w:lang w:eastAsia="ja-JP"/>
                </w:rPr>
                <w:t>M</w:t>
              </w:r>
            </w:ins>
          </w:p>
        </w:tc>
        <w:tc>
          <w:tcPr>
            <w:tcW w:w="900" w:type="dxa"/>
          </w:tcPr>
          <w:p w14:paraId="7C2B35FE" w14:textId="77777777" w:rsidR="005B52F2" w:rsidRPr="00D97A7B" w:rsidRDefault="005B52F2" w:rsidP="005B52F2">
            <w:pPr>
              <w:keepNext/>
              <w:keepLines/>
              <w:spacing w:after="0"/>
              <w:rPr>
                <w:ins w:id="82" w:author="作者"/>
                <w:rFonts w:ascii="Arial" w:eastAsia="SimSun" w:hAnsi="Arial"/>
                <w:sz w:val="18"/>
                <w:lang w:eastAsia="ja-JP"/>
              </w:rPr>
            </w:pPr>
          </w:p>
        </w:tc>
        <w:tc>
          <w:tcPr>
            <w:tcW w:w="1620" w:type="dxa"/>
          </w:tcPr>
          <w:p w14:paraId="20C34E7B" w14:textId="77777777" w:rsidR="005B52F2" w:rsidRPr="00D97A7B" w:rsidRDefault="005B52F2" w:rsidP="005B52F2">
            <w:pPr>
              <w:keepNext/>
              <w:keepLines/>
              <w:spacing w:after="0"/>
              <w:rPr>
                <w:ins w:id="83" w:author="作者"/>
                <w:rFonts w:ascii="Arial" w:eastAsia="SimSun" w:hAnsi="Arial"/>
                <w:sz w:val="18"/>
                <w:lang w:eastAsia="ja-JP"/>
              </w:rPr>
            </w:pPr>
            <w:ins w:id="84" w:author="作者">
              <w:r w:rsidRPr="00D97A7B">
                <w:rPr>
                  <w:rFonts w:ascii="Arial" w:eastAsia="SimSun" w:hAnsi="Arial"/>
                  <w:sz w:val="18"/>
                  <w:lang w:eastAsia="ja-JP"/>
                </w:rPr>
                <w:t>ENUMERATED (HO too early, HO to wrong cell,</w:t>
              </w:r>
              <w:r>
                <w:rPr>
                  <w:rFonts w:ascii="Arial" w:eastAsia="SimSun" w:hAnsi="Arial"/>
                  <w:sz w:val="18"/>
                  <w:lang w:eastAsia="ja-JP"/>
                </w:rPr>
                <w:t xml:space="preserve"> </w:t>
              </w:r>
              <w:r w:rsidRPr="000C38C2">
                <w:rPr>
                  <w:rFonts w:ascii="Arial" w:hAnsi="Arial"/>
                  <w:sz w:val="18"/>
                  <w:lang w:eastAsia="ja-JP"/>
                </w:rPr>
                <w:t>Inter</w:t>
              </w:r>
              <w:r>
                <w:rPr>
                  <w:rFonts w:ascii="Arial" w:hAnsi="Arial"/>
                  <w:sz w:val="18"/>
                  <w:lang w:eastAsia="ja-JP"/>
                </w:rPr>
                <w:t>-s</w:t>
              </w:r>
              <w:del w:id="85" w:author="作者">
                <w:r w:rsidRPr="000C38C2" w:rsidDel="00E61351">
                  <w:rPr>
                    <w:rFonts w:ascii="Arial" w:hAnsi="Arial"/>
                    <w:sz w:val="18"/>
                    <w:lang w:eastAsia="ja-JP"/>
                  </w:rPr>
                  <w:delText xml:space="preserve"> S</w:delText>
                </w:r>
              </w:del>
              <w:r w:rsidRPr="000C38C2">
                <w:rPr>
                  <w:rFonts w:ascii="Arial" w:hAnsi="Arial"/>
                  <w:sz w:val="18"/>
                  <w:lang w:eastAsia="ja-JP"/>
                </w:rPr>
                <w:t>ystem ping-pong</w:t>
              </w:r>
              <w:r>
                <w:rPr>
                  <w:rFonts w:ascii="Arial" w:eastAsia="SimSun" w:hAnsi="Arial"/>
                  <w:sz w:val="18"/>
                  <w:lang w:eastAsia="ja-JP"/>
                </w:rPr>
                <w:t>,</w:t>
              </w:r>
              <w:r w:rsidRPr="00D97A7B">
                <w:rPr>
                  <w:rFonts w:ascii="Arial" w:eastAsia="SimSun" w:hAnsi="Arial"/>
                  <w:sz w:val="18"/>
                  <w:lang w:eastAsia="ja-JP"/>
                </w:rPr>
                <w:t xml:space="preserve"> …)</w:t>
              </w:r>
            </w:ins>
          </w:p>
        </w:tc>
        <w:tc>
          <w:tcPr>
            <w:tcW w:w="2700" w:type="dxa"/>
          </w:tcPr>
          <w:p w14:paraId="7FA68C3D" w14:textId="77777777" w:rsidR="005B52F2" w:rsidRPr="00D97A7B" w:rsidRDefault="005B52F2" w:rsidP="005B52F2">
            <w:pPr>
              <w:keepNext/>
              <w:keepLines/>
              <w:spacing w:after="0"/>
              <w:rPr>
                <w:ins w:id="86" w:author="作者"/>
                <w:rFonts w:ascii="Arial" w:eastAsia="SimSun" w:hAnsi="Arial"/>
                <w:sz w:val="18"/>
                <w:lang w:eastAsia="ja-JP"/>
              </w:rPr>
            </w:pPr>
          </w:p>
        </w:tc>
      </w:tr>
      <w:tr w:rsidR="005B52F2" w:rsidRPr="00D97A7B" w14:paraId="5FCA0056" w14:textId="77777777" w:rsidTr="005B52F2">
        <w:trPr>
          <w:ins w:id="87" w:author="作者"/>
        </w:trPr>
        <w:tc>
          <w:tcPr>
            <w:tcW w:w="2639" w:type="dxa"/>
          </w:tcPr>
          <w:p w14:paraId="5B8D04E9" w14:textId="77777777" w:rsidR="005B52F2" w:rsidRPr="00D97A7B" w:rsidRDefault="005B52F2" w:rsidP="005B52F2">
            <w:pPr>
              <w:keepNext/>
              <w:keepLines/>
              <w:spacing w:after="0"/>
              <w:rPr>
                <w:ins w:id="88" w:author="作者"/>
                <w:rFonts w:ascii="Arial" w:eastAsia="SimSun" w:hAnsi="Arial"/>
                <w:sz w:val="18"/>
                <w:lang w:eastAsia="ja-JP"/>
              </w:rPr>
            </w:pPr>
            <w:ins w:id="89" w:author="作者">
              <w:r w:rsidRPr="00D97A7B">
                <w:rPr>
                  <w:rFonts w:ascii="Arial" w:eastAsia="SimSun" w:hAnsi="Arial" w:hint="eastAsia"/>
                  <w:sz w:val="18"/>
                  <w:lang w:eastAsia="zh-CN"/>
                </w:rPr>
                <w:t>Handover</w:t>
              </w:r>
              <w:r w:rsidRPr="00D97A7B">
                <w:rPr>
                  <w:rFonts w:ascii="Arial" w:eastAsia="SimSun" w:hAnsi="Arial"/>
                  <w:sz w:val="18"/>
                  <w:lang w:eastAsia="ja-JP"/>
                </w:rPr>
                <w:t xml:space="preserve"> Cause</w:t>
              </w:r>
            </w:ins>
          </w:p>
        </w:tc>
        <w:tc>
          <w:tcPr>
            <w:tcW w:w="2340" w:type="dxa"/>
          </w:tcPr>
          <w:p w14:paraId="4C02527C" w14:textId="77777777" w:rsidR="005B52F2" w:rsidRPr="00D97A7B" w:rsidRDefault="005B52F2" w:rsidP="005B52F2">
            <w:pPr>
              <w:keepNext/>
              <w:keepLines/>
              <w:spacing w:after="0"/>
              <w:rPr>
                <w:ins w:id="90" w:author="作者"/>
                <w:rFonts w:ascii="Arial" w:eastAsia="SimSun" w:hAnsi="Arial"/>
                <w:sz w:val="18"/>
                <w:lang w:eastAsia="ja-JP"/>
              </w:rPr>
            </w:pPr>
            <w:ins w:id="91" w:author="作者">
              <w:r w:rsidRPr="00D97A7B">
                <w:rPr>
                  <w:rFonts w:ascii="Arial" w:eastAsia="SimSun" w:hAnsi="Arial"/>
                  <w:sz w:val="18"/>
                  <w:lang w:eastAsia="ja-JP"/>
                </w:rPr>
                <w:t>M</w:t>
              </w:r>
            </w:ins>
          </w:p>
        </w:tc>
        <w:tc>
          <w:tcPr>
            <w:tcW w:w="900" w:type="dxa"/>
          </w:tcPr>
          <w:p w14:paraId="102331D9" w14:textId="77777777" w:rsidR="005B52F2" w:rsidRPr="00D97A7B" w:rsidRDefault="005B52F2" w:rsidP="005B52F2">
            <w:pPr>
              <w:keepNext/>
              <w:keepLines/>
              <w:spacing w:after="0"/>
              <w:rPr>
                <w:ins w:id="92" w:author="作者"/>
                <w:rFonts w:ascii="Arial" w:eastAsia="SimSun" w:hAnsi="Arial"/>
                <w:sz w:val="18"/>
                <w:lang w:eastAsia="ja-JP"/>
              </w:rPr>
            </w:pPr>
          </w:p>
        </w:tc>
        <w:tc>
          <w:tcPr>
            <w:tcW w:w="1620" w:type="dxa"/>
          </w:tcPr>
          <w:p w14:paraId="313BFA4B" w14:textId="77777777" w:rsidR="005B52F2" w:rsidRPr="00D97A7B" w:rsidRDefault="005B52F2" w:rsidP="005B52F2">
            <w:pPr>
              <w:keepNext/>
              <w:keepLines/>
              <w:spacing w:after="0"/>
              <w:rPr>
                <w:ins w:id="93" w:author="作者"/>
                <w:rFonts w:ascii="Arial" w:eastAsia="SimSun" w:hAnsi="Arial"/>
                <w:sz w:val="18"/>
                <w:lang w:eastAsia="ja-JP"/>
              </w:rPr>
            </w:pPr>
            <w:ins w:id="94" w:author="作者">
              <w:r w:rsidRPr="00D97A7B">
                <w:rPr>
                  <w:rFonts w:ascii="Arial" w:eastAsia="SimSun" w:hAnsi="Arial"/>
                  <w:sz w:val="18"/>
                  <w:lang w:eastAsia="ja-JP"/>
                </w:rPr>
                <w:t>Cause</w:t>
              </w:r>
            </w:ins>
          </w:p>
          <w:p w14:paraId="64FDEC61" w14:textId="77777777" w:rsidR="005B52F2" w:rsidRPr="00D97A7B" w:rsidRDefault="005B52F2" w:rsidP="005B52F2">
            <w:pPr>
              <w:keepNext/>
              <w:keepLines/>
              <w:spacing w:after="0"/>
              <w:rPr>
                <w:ins w:id="95" w:author="作者"/>
                <w:rFonts w:ascii="Arial" w:eastAsia="SimSun" w:hAnsi="Arial"/>
                <w:sz w:val="18"/>
                <w:lang w:eastAsia="zh-CN"/>
              </w:rPr>
            </w:pPr>
            <w:ins w:id="96" w:author="作者">
              <w:r w:rsidRPr="00D97A7B">
                <w:rPr>
                  <w:rFonts w:ascii="Arial" w:eastAsia="SimSun" w:hAnsi="Arial"/>
                  <w:sz w:val="18"/>
                  <w:lang w:eastAsia="ja-JP"/>
                </w:rPr>
                <w:t>9.2.</w:t>
              </w:r>
              <w:r w:rsidRPr="00D97A7B">
                <w:rPr>
                  <w:rFonts w:ascii="Arial" w:eastAsia="SimSun" w:hAnsi="Arial" w:hint="eastAsia"/>
                  <w:sz w:val="18"/>
                  <w:lang w:eastAsia="zh-CN"/>
                </w:rPr>
                <w:t>3.</w:t>
              </w:r>
              <w:r>
                <w:rPr>
                  <w:rFonts w:ascii="Arial" w:eastAsia="SimSun" w:hAnsi="Arial" w:hint="eastAsia"/>
                  <w:sz w:val="18"/>
                  <w:lang w:eastAsia="zh-CN"/>
                </w:rPr>
                <w:t>1</w:t>
              </w:r>
            </w:ins>
          </w:p>
        </w:tc>
        <w:tc>
          <w:tcPr>
            <w:tcW w:w="2700" w:type="dxa"/>
          </w:tcPr>
          <w:p w14:paraId="7C623CF8" w14:textId="77777777" w:rsidR="005B52F2" w:rsidRPr="00D97A7B" w:rsidRDefault="005B52F2" w:rsidP="005B52F2">
            <w:pPr>
              <w:keepNext/>
              <w:keepLines/>
              <w:spacing w:after="0"/>
              <w:rPr>
                <w:ins w:id="97" w:author="作者"/>
                <w:rFonts w:ascii="Arial" w:eastAsia="SimSun" w:hAnsi="Arial"/>
                <w:sz w:val="18"/>
                <w:lang w:eastAsia="zh-CN"/>
              </w:rPr>
            </w:pPr>
            <w:ins w:id="98" w:author="作者">
              <w:r w:rsidRPr="00D97A7B">
                <w:rPr>
                  <w:rFonts w:ascii="Arial" w:eastAsia="SimSun" w:hAnsi="Arial"/>
                  <w:sz w:val="18"/>
                  <w:lang w:eastAsia="ja-JP"/>
                </w:rPr>
                <w:t xml:space="preserve">Indicates handover cause employed for handover from </w:t>
              </w:r>
              <w:r>
                <w:rPr>
                  <w:rFonts w:ascii="Arial" w:eastAsia="SimSun" w:hAnsi="Arial"/>
                  <w:sz w:val="18"/>
                  <w:lang w:eastAsia="zh-CN"/>
                </w:rPr>
                <w:t>source cell</w:t>
              </w:r>
            </w:ins>
          </w:p>
        </w:tc>
      </w:tr>
      <w:tr w:rsidR="005B52F2" w:rsidRPr="00D97A7B" w14:paraId="1FCC197E" w14:textId="77777777" w:rsidTr="005B52F2">
        <w:trPr>
          <w:ins w:id="99" w:author="作者"/>
        </w:trPr>
        <w:tc>
          <w:tcPr>
            <w:tcW w:w="2639" w:type="dxa"/>
          </w:tcPr>
          <w:p w14:paraId="637BC206" w14:textId="77777777" w:rsidR="005B52F2" w:rsidRPr="00D97A7B" w:rsidRDefault="005B52F2" w:rsidP="005B52F2">
            <w:pPr>
              <w:keepNext/>
              <w:keepLines/>
              <w:spacing w:after="0"/>
              <w:rPr>
                <w:ins w:id="100" w:author="作者"/>
                <w:rFonts w:ascii="Arial" w:eastAsia="SimSun" w:hAnsi="Arial"/>
                <w:sz w:val="18"/>
                <w:lang w:eastAsia="ja-JP"/>
              </w:rPr>
            </w:pPr>
            <w:ins w:id="101" w:author="作者">
              <w:r w:rsidRPr="00D97A7B">
                <w:rPr>
                  <w:rFonts w:ascii="Arial" w:eastAsia="SimSun" w:hAnsi="Arial"/>
                  <w:sz w:val="18"/>
                  <w:lang w:eastAsia="ja-JP"/>
                </w:rPr>
                <w:t>Source cell CGI</w:t>
              </w:r>
            </w:ins>
          </w:p>
        </w:tc>
        <w:tc>
          <w:tcPr>
            <w:tcW w:w="2340" w:type="dxa"/>
          </w:tcPr>
          <w:p w14:paraId="1DCF57C5" w14:textId="06722EE6" w:rsidR="005B52F2" w:rsidRPr="00D97A7B" w:rsidRDefault="00F07232" w:rsidP="00F07232">
            <w:pPr>
              <w:keepNext/>
              <w:keepLines/>
              <w:spacing w:after="0"/>
              <w:rPr>
                <w:ins w:id="102" w:author="作者"/>
                <w:rFonts w:ascii="Arial" w:eastAsia="SimSun" w:hAnsi="Arial"/>
                <w:sz w:val="18"/>
                <w:lang w:eastAsia="ja-JP"/>
              </w:rPr>
            </w:pPr>
            <w:ins w:id="103" w:author="Huawei" w:date="2020-02-06T17:52:00Z">
              <w:r w:rsidRPr="00D97A7B">
                <w:rPr>
                  <w:rFonts w:ascii="Arial" w:eastAsia="SimSun" w:hAnsi="Arial"/>
                  <w:sz w:val="18"/>
                  <w:lang w:eastAsia="ja-JP"/>
                </w:rPr>
                <w:t xml:space="preserve">C- </w:t>
              </w:r>
              <w:proofErr w:type="spellStart"/>
              <w:r w:rsidRPr="00D97A7B">
                <w:rPr>
                  <w:rFonts w:ascii="Arial" w:eastAsia="SimSun" w:hAnsi="Arial"/>
                  <w:sz w:val="18"/>
                  <w:lang w:eastAsia="ja-JP"/>
                </w:rPr>
                <w:t>ifUERLFReportContainerAbsent</w:t>
              </w:r>
              <w:proofErr w:type="spellEnd"/>
              <w:r w:rsidRPr="00D97A7B" w:rsidDel="006C562D">
                <w:rPr>
                  <w:rFonts w:ascii="Arial" w:eastAsia="SimSun" w:hAnsi="Arial"/>
                  <w:sz w:val="18"/>
                  <w:lang w:eastAsia="ja-JP"/>
                </w:rPr>
                <w:t xml:space="preserve"> </w:t>
              </w:r>
            </w:ins>
            <w:ins w:id="104" w:author="作者">
              <w:del w:id="105" w:author="Huawei" w:date="2020-02-06T17:52:00Z">
                <w:r w:rsidR="005B52F2" w:rsidRPr="00D97A7B" w:rsidDel="00F07232">
                  <w:rPr>
                    <w:rFonts w:ascii="Arial" w:eastAsia="SimSun" w:hAnsi="Arial"/>
                    <w:sz w:val="18"/>
                    <w:lang w:eastAsia="ja-JP"/>
                  </w:rPr>
                  <w:delText>M</w:delText>
                </w:r>
              </w:del>
            </w:ins>
          </w:p>
        </w:tc>
        <w:tc>
          <w:tcPr>
            <w:tcW w:w="900" w:type="dxa"/>
          </w:tcPr>
          <w:p w14:paraId="3666D026" w14:textId="77777777" w:rsidR="005B52F2" w:rsidRPr="00D97A7B" w:rsidRDefault="005B52F2" w:rsidP="005B52F2">
            <w:pPr>
              <w:keepNext/>
              <w:keepLines/>
              <w:spacing w:after="0"/>
              <w:rPr>
                <w:ins w:id="106" w:author="作者"/>
                <w:rFonts w:ascii="Arial" w:eastAsia="SimSun" w:hAnsi="Arial"/>
                <w:sz w:val="18"/>
                <w:lang w:eastAsia="ja-JP"/>
              </w:rPr>
            </w:pPr>
          </w:p>
        </w:tc>
        <w:tc>
          <w:tcPr>
            <w:tcW w:w="1620" w:type="dxa"/>
          </w:tcPr>
          <w:p w14:paraId="214C0265" w14:textId="77777777" w:rsidR="005B52F2" w:rsidRPr="00D97A7B" w:rsidRDefault="005B52F2" w:rsidP="005B52F2">
            <w:pPr>
              <w:keepNext/>
              <w:keepLines/>
              <w:spacing w:after="0"/>
              <w:rPr>
                <w:ins w:id="107" w:author="作者"/>
                <w:rFonts w:ascii="Arial" w:eastAsia="SimSun" w:hAnsi="Arial"/>
                <w:sz w:val="18"/>
                <w:lang w:eastAsia="ja-JP"/>
              </w:rPr>
            </w:pPr>
            <w:ins w:id="108" w:author="作者">
              <w:r w:rsidRPr="00D97A7B">
                <w:rPr>
                  <w:rFonts w:ascii="Arial" w:eastAsia="SimSun" w:hAnsi="Arial"/>
                  <w:sz w:val="18"/>
                  <w:lang w:eastAsia="ja-JP"/>
                </w:rPr>
                <w:t>NG-RAN CGI</w:t>
              </w:r>
            </w:ins>
          </w:p>
          <w:p w14:paraId="7C04A631" w14:textId="77777777" w:rsidR="005B52F2" w:rsidRPr="00D97A7B" w:rsidRDefault="005B52F2" w:rsidP="005B52F2">
            <w:pPr>
              <w:keepNext/>
              <w:keepLines/>
              <w:spacing w:after="0"/>
              <w:rPr>
                <w:ins w:id="109" w:author="作者"/>
                <w:rFonts w:ascii="Arial" w:eastAsia="SimSun" w:hAnsi="Arial"/>
                <w:sz w:val="18"/>
                <w:lang w:eastAsia="zh-CN"/>
              </w:rPr>
            </w:pPr>
            <w:ins w:id="110" w:author="作者">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5968AD45" w14:textId="77777777" w:rsidR="005B52F2" w:rsidRPr="00D97A7B" w:rsidRDefault="005B52F2" w:rsidP="005B52F2">
            <w:pPr>
              <w:keepNext/>
              <w:keepLines/>
              <w:spacing w:after="0"/>
              <w:rPr>
                <w:ins w:id="111" w:author="作者"/>
                <w:rFonts w:ascii="Arial" w:eastAsia="SimSun" w:hAnsi="Arial"/>
                <w:sz w:val="18"/>
                <w:lang w:eastAsia="zh-CN"/>
              </w:rPr>
            </w:pPr>
            <w:ins w:id="112" w:author="作者">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sou</w:t>
              </w:r>
              <w:r>
                <w:rPr>
                  <w:rFonts w:ascii="Arial" w:eastAsia="SimSun" w:hAnsi="Arial"/>
                  <w:sz w:val="18"/>
                  <w:lang w:eastAsia="ja-JP"/>
                </w:rPr>
                <w:t>rce cell for handover procedure</w:t>
              </w:r>
            </w:ins>
          </w:p>
        </w:tc>
      </w:tr>
      <w:tr w:rsidR="005B52F2" w:rsidRPr="00D97A7B" w14:paraId="0F654885" w14:textId="77777777" w:rsidTr="005B52F2">
        <w:trPr>
          <w:ins w:id="113" w:author="作者"/>
        </w:trPr>
        <w:tc>
          <w:tcPr>
            <w:tcW w:w="2639" w:type="dxa"/>
          </w:tcPr>
          <w:p w14:paraId="73FAC00D" w14:textId="77777777" w:rsidR="005B52F2" w:rsidRPr="00D97A7B" w:rsidRDefault="005B52F2" w:rsidP="005B52F2">
            <w:pPr>
              <w:keepNext/>
              <w:keepLines/>
              <w:spacing w:after="0"/>
              <w:rPr>
                <w:ins w:id="114" w:author="作者"/>
                <w:rFonts w:ascii="Arial" w:eastAsia="SimSun" w:hAnsi="Arial"/>
                <w:sz w:val="18"/>
                <w:lang w:eastAsia="ja-JP"/>
              </w:rPr>
            </w:pPr>
            <w:ins w:id="115" w:author="作者">
              <w:r>
                <w:rPr>
                  <w:rFonts w:ascii="Arial" w:eastAsia="SimSun" w:hAnsi="Arial"/>
                  <w:sz w:val="18"/>
                  <w:lang w:eastAsia="ja-JP"/>
                </w:rPr>
                <w:t>Target</w:t>
              </w:r>
              <w:r w:rsidRPr="00D97A7B">
                <w:rPr>
                  <w:rFonts w:ascii="Arial" w:eastAsia="SimSun" w:hAnsi="Arial"/>
                  <w:sz w:val="18"/>
                  <w:lang w:eastAsia="ja-JP"/>
                </w:rPr>
                <w:t xml:space="preserve"> cell CGI</w:t>
              </w:r>
            </w:ins>
          </w:p>
        </w:tc>
        <w:tc>
          <w:tcPr>
            <w:tcW w:w="2340" w:type="dxa"/>
          </w:tcPr>
          <w:p w14:paraId="75A6A549" w14:textId="77777777" w:rsidR="005B52F2" w:rsidRPr="00D97A7B" w:rsidRDefault="005B52F2" w:rsidP="005B52F2">
            <w:pPr>
              <w:keepNext/>
              <w:keepLines/>
              <w:spacing w:after="0"/>
              <w:rPr>
                <w:ins w:id="116" w:author="作者"/>
                <w:rFonts w:ascii="Arial" w:eastAsia="SimSun" w:hAnsi="Arial"/>
                <w:sz w:val="18"/>
                <w:lang w:eastAsia="ja-JP"/>
              </w:rPr>
            </w:pPr>
            <w:ins w:id="117" w:author="作者">
              <w:r w:rsidRPr="00D97A7B">
                <w:rPr>
                  <w:rFonts w:ascii="Arial" w:eastAsia="SimSun" w:hAnsi="Arial"/>
                  <w:sz w:val="18"/>
                  <w:lang w:eastAsia="ja-JP"/>
                </w:rPr>
                <w:t xml:space="preserve">C- </w:t>
              </w:r>
              <w:proofErr w:type="spellStart"/>
              <w:r w:rsidRPr="00D97A7B">
                <w:rPr>
                  <w:rFonts w:ascii="Arial" w:eastAsia="SimSun" w:hAnsi="Arial"/>
                  <w:sz w:val="18"/>
                  <w:lang w:eastAsia="ja-JP"/>
                </w:rPr>
                <w:t>ifUERLFReportContainerAbsent</w:t>
              </w:r>
              <w:proofErr w:type="spellEnd"/>
              <w:r w:rsidRPr="00D97A7B" w:rsidDel="006C562D">
                <w:rPr>
                  <w:rFonts w:ascii="Arial" w:eastAsia="SimSun" w:hAnsi="Arial"/>
                  <w:sz w:val="18"/>
                  <w:lang w:eastAsia="ja-JP"/>
                </w:rPr>
                <w:t xml:space="preserve"> </w:t>
              </w:r>
            </w:ins>
          </w:p>
        </w:tc>
        <w:tc>
          <w:tcPr>
            <w:tcW w:w="900" w:type="dxa"/>
          </w:tcPr>
          <w:p w14:paraId="151FD762" w14:textId="77777777" w:rsidR="005B52F2" w:rsidRPr="00D97A7B" w:rsidRDefault="005B52F2" w:rsidP="005B52F2">
            <w:pPr>
              <w:keepNext/>
              <w:keepLines/>
              <w:spacing w:after="0"/>
              <w:rPr>
                <w:ins w:id="118" w:author="作者"/>
                <w:rFonts w:ascii="Arial" w:eastAsia="SimSun" w:hAnsi="Arial"/>
                <w:sz w:val="18"/>
                <w:lang w:eastAsia="ja-JP"/>
              </w:rPr>
            </w:pPr>
          </w:p>
        </w:tc>
        <w:tc>
          <w:tcPr>
            <w:tcW w:w="1620" w:type="dxa"/>
          </w:tcPr>
          <w:p w14:paraId="019699CE" w14:textId="77777777" w:rsidR="005B52F2" w:rsidRPr="00D97A7B" w:rsidRDefault="005B52F2" w:rsidP="005B52F2">
            <w:pPr>
              <w:keepNext/>
              <w:keepLines/>
              <w:spacing w:after="0"/>
              <w:rPr>
                <w:ins w:id="119" w:author="作者"/>
                <w:rFonts w:ascii="Arial" w:eastAsia="SimSun" w:hAnsi="Arial"/>
                <w:sz w:val="18"/>
                <w:lang w:eastAsia="ja-JP"/>
              </w:rPr>
            </w:pPr>
            <w:ins w:id="120" w:author="作者">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09972717" w14:textId="77777777" w:rsidR="005B52F2" w:rsidRDefault="005B52F2" w:rsidP="005B52F2">
            <w:pPr>
              <w:keepNext/>
              <w:keepLines/>
              <w:spacing w:after="0"/>
              <w:rPr>
                <w:ins w:id="121" w:author="作者"/>
                <w:rFonts w:ascii="Arial" w:eastAsia="SimSun" w:hAnsi="Arial"/>
                <w:sz w:val="18"/>
                <w:lang w:eastAsia="ja-JP"/>
              </w:rPr>
            </w:pPr>
            <w:ins w:id="122" w:author="作者">
              <w:r>
                <w:rPr>
                  <w:rFonts w:ascii="Arial" w:hAnsi="Arial"/>
                  <w:sz w:val="18"/>
                  <w:lang w:eastAsia="ja-JP"/>
                </w:rPr>
                <w:t xml:space="preserve">NG-RAN CGI </w:t>
              </w:r>
              <w:r w:rsidRPr="00D97A7B">
                <w:rPr>
                  <w:rFonts w:ascii="Arial" w:eastAsia="SimSun" w:hAnsi="Arial"/>
                  <w:sz w:val="18"/>
                  <w:lang w:eastAsia="ja-JP"/>
                </w:rPr>
                <w:t xml:space="preserve">of </w:t>
              </w:r>
              <w:r>
                <w:rPr>
                  <w:rFonts w:ascii="Arial" w:eastAsia="SimSun" w:hAnsi="Arial"/>
                  <w:sz w:val="18"/>
                  <w:lang w:eastAsia="ja-JP"/>
                </w:rPr>
                <w:t xml:space="preserve">the </w:t>
              </w:r>
              <w:r w:rsidRPr="00D97A7B">
                <w:rPr>
                  <w:rFonts w:ascii="Arial" w:eastAsia="SimSun" w:hAnsi="Arial"/>
                  <w:sz w:val="18"/>
                  <w:lang w:eastAsia="ja-JP"/>
                </w:rPr>
                <w:t>target cell for handover procedure</w:t>
              </w:r>
              <w:r>
                <w:rPr>
                  <w:rFonts w:ascii="Arial" w:eastAsia="SimSun" w:hAnsi="Arial"/>
                  <w:sz w:val="18"/>
                  <w:lang w:eastAsia="ja-JP"/>
                </w:rPr>
                <w:t xml:space="preserve">. </w:t>
              </w:r>
            </w:ins>
          </w:p>
          <w:p w14:paraId="06C35A21" w14:textId="77777777" w:rsidR="005B52F2" w:rsidRPr="00D97A7B" w:rsidRDefault="005B52F2" w:rsidP="005B52F2">
            <w:pPr>
              <w:keepNext/>
              <w:keepLines/>
              <w:spacing w:after="0"/>
              <w:rPr>
                <w:ins w:id="123" w:author="作者"/>
                <w:rFonts w:ascii="Arial" w:eastAsia="SimSun" w:hAnsi="Arial"/>
                <w:sz w:val="18"/>
                <w:lang w:eastAsia="zh-CN"/>
              </w:rPr>
            </w:pPr>
            <w:ins w:id="124" w:author="作者">
              <w:r>
                <w:rPr>
                  <w:rFonts w:ascii="Arial" w:hAnsi="Arial"/>
                  <w:sz w:val="18"/>
                  <w:lang w:eastAsia="ja-JP"/>
                </w:rPr>
                <w:t>If the Handover Report Type is set to “Inter-s</w:t>
              </w:r>
              <w:del w:id="125" w:author="作者">
                <w:r w:rsidDel="00E61351">
                  <w:rPr>
                    <w:rFonts w:ascii="Arial" w:hAnsi="Arial"/>
                    <w:sz w:val="18"/>
                    <w:lang w:eastAsia="ja-JP"/>
                  </w:rPr>
                  <w:delText xml:space="preserve"> S</w:delText>
                </w:r>
              </w:del>
              <w:r>
                <w:rPr>
                  <w:rFonts w:ascii="Arial" w:hAnsi="Arial"/>
                  <w:sz w:val="18"/>
                  <w:lang w:eastAsia="ja-JP"/>
                </w:rPr>
                <w:t>ystem ping-pong”, it contains the target cell of the inter system handover from the other system to NG-RAN</w:t>
              </w:r>
              <w:r w:rsidRPr="00251B45">
                <w:rPr>
                  <w:rFonts w:ascii="Arial" w:hAnsi="Arial" w:hint="eastAsia"/>
                  <w:sz w:val="18"/>
                  <w:lang w:eastAsia="zh-CN"/>
                </w:rPr>
                <w:t xml:space="preserve"> node</w:t>
              </w:r>
              <w:r>
                <w:rPr>
                  <w:rFonts w:ascii="Arial" w:hAnsi="Arial"/>
                  <w:sz w:val="18"/>
                  <w:szCs w:val="18"/>
                  <w:vertAlign w:val="subscript"/>
                  <w:lang w:eastAsia="ja-JP"/>
                </w:rPr>
                <w:t xml:space="preserve">  </w:t>
              </w:r>
              <w:r>
                <w:rPr>
                  <w:rFonts w:ascii="Arial" w:hAnsi="Arial"/>
                  <w:sz w:val="18"/>
                  <w:lang w:eastAsia="ja-JP"/>
                </w:rPr>
                <w:t>cell</w:t>
              </w:r>
            </w:ins>
          </w:p>
        </w:tc>
      </w:tr>
      <w:tr w:rsidR="005B52F2" w:rsidRPr="00D97A7B" w14:paraId="6BB66552" w14:textId="77777777" w:rsidTr="005B52F2">
        <w:trPr>
          <w:ins w:id="126" w:author="作者"/>
        </w:trPr>
        <w:tc>
          <w:tcPr>
            <w:tcW w:w="2639" w:type="dxa"/>
          </w:tcPr>
          <w:p w14:paraId="3B9BCBB4" w14:textId="77777777" w:rsidR="005B52F2" w:rsidRPr="00D97A7B" w:rsidRDefault="005B52F2" w:rsidP="005B52F2">
            <w:pPr>
              <w:keepNext/>
              <w:keepLines/>
              <w:spacing w:after="0"/>
              <w:rPr>
                <w:ins w:id="127" w:author="作者"/>
                <w:rFonts w:ascii="Arial" w:eastAsia="SimSun" w:hAnsi="Arial"/>
                <w:sz w:val="18"/>
                <w:lang w:eastAsia="ja-JP"/>
              </w:rPr>
            </w:pPr>
            <w:ins w:id="128" w:author="作者">
              <w:r w:rsidRPr="00D97A7B">
                <w:rPr>
                  <w:rFonts w:ascii="Arial" w:eastAsia="SimSun" w:hAnsi="Arial"/>
                  <w:sz w:val="18"/>
                  <w:lang w:eastAsia="ja-JP"/>
                </w:rPr>
                <w:t xml:space="preserve">Re-establishment </w:t>
              </w:r>
              <w:del w:id="129" w:author="作者">
                <w:r w:rsidRPr="00D97A7B" w:rsidDel="00E61351">
                  <w:rPr>
                    <w:rFonts w:ascii="Arial" w:eastAsia="SimSun" w:hAnsi="Arial"/>
                    <w:sz w:val="18"/>
                    <w:lang w:eastAsia="ja-JP"/>
                  </w:rPr>
                  <w:delText>c</w:delText>
                </w:r>
              </w:del>
              <w:r>
                <w:rPr>
                  <w:rFonts w:ascii="Arial" w:eastAsia="SimSun" w:hAnsi="Arial"/>
                  <w:sz w:val="18"/>
                  <w:lang w:eastAsia="ja-JP"/>
                </w:rPr>
                <w:t>C</w:t>
              </w:r>
              <w:r w:rsidRPr="00D97A7B">
                <w:rPr>
                  <w:rFonts w:ascii="Arial" w:eastAsia="SimSun" w:hAnsi="Arial"/>
                  <w:sz w:val="18"/>
                  <w:lang w:eastAsia="ja-JP"/>
                </w:rPr>
                <w:t>ell CGI</w:t>
              </w:r>
            </w:ins>
          </w:p>
        </w:tc>
        <w:tc>
          <w:tcPr>
            <w:tcW w:w="2340" w:type="dxa"/>
          </w:tcPr>
          <w:p w14:paraId="62E28F1E" w14:textId="77777777" w:rsidR="005B52F2" w:rsidRPr="00D97A7B" w:rsidRDefault="005B52F2" w:rsidP="005B52F2">
            <w:pPr>
              <w:keepNext/>
              <w:keepLines/>
              <w:spacing w:after="0"/>
              <w:rPr>
                <w:ins w:id="130" w:author="作者"/>
                <w:rFonts w:ascii="Arial" w:eastAsia="SimSun" w:hAnsi="Arial"/>
                <w:sz w:val="18"/>
                <w:lang w:eastAsia="ja-JP"/>
              </w:rPr>
            </w:pPr>
            <w:ins w:id="131" w:author="作者">
              <w:r w:rsidRPr="00D97A7B">
                <w:rPr>
                  <w:rFonts w:ascii="Arial" w:eastAsia="SimSun" w:hAnsi="Arial"/>
                  <w:sz w:val="18"/>
                  <w:lang w:eastAsia="ja-JP"/>
                </w:rPr>
                <w:t>C-</w:t>
              </w:r>
            </w:ins>
          </w:p>
          <w:p w14:paraId="28996870" w14:textId="5399B8F9" w:rsidR="005B52F2" w:rsidRPr="00D97A7B" w:rsidRDefault="005B52F2" w:rsidP="005B52F2">
            <w:pPr>
              <w:keepNext/>
              <w:keepLines/>
              <w:spacing w:after="0"/>
              <w:rPr>
                <w:ins w:id="132" w:author="作者"/>
                <w:rFonts w:ascii="Arial" w:eastAsia="SimSun" w:hAnsi="Arial"/>
                <w:sz w:val="18"/>
                <w:lang w:eastAsia="zh-CN"/>
              </w:rPr>
            </w:pPr>
            <w:proofErr w:type="spellStart"/>
            <w:ins w:id="133" w:author="作者">
              <w:r w:rsidRPr="00D97A7B">
                <w:rPr>
                  <w:rFonts w:ascii="Arial" w:eastAsia="SimSun" w:hAnsi="Arial"/>
                  <w:sz w:val="18"/>
                  <w:lang w:eastAsia="ja-JP"/>
                </w:rPr>
                <w:t>ifHandoverReportType</w:t>
              </w:r>
              <w:proofErr w:type="spellEnd"/>
              <w:r w:rsidRPr="00D97A7B">
                <w:rPr>
                  <w:rFonts w:ascii="Arial" w:eastAsia="SimSun" w:hAnsi="Arial"/>
                  <w:sz w:val="18"/>
                  <w:lang w:eastAsia="ja-JP"/>
                </w:rPr>
                <w:t xml:space="preserve"> </w:t>
              </w:r>
              <w:proofErr w:type="spellStart"/>
              <w:r w:rsidRPr="00D97A7B">
                <w:rPr>
                  <w:rFonts w:ascii="Arial" w:eastAsia="SimSun" w:hAnsi="Arial"/>
                  <w:sz w:val="18"/>
                  <w:lang w:eastAsia="ja-JP"/>
                </w:rPr>
                <w:t>HoToWrongCell</w:t>
              </w:r>
            </w:ins>
            <w:ins w:id="134" w:author="Huawei" w:date="2020-02-14T09:36:00Z">
              <w:r w:rsidR="00DF2BD2">
                <w:rPr>
                  <w:rFonts w:ascii="Arial" w:eastAsia="SimSun" w:hAnsi="Arial"/>
                  <w:sz w:val="18"/>
                  <w:lang w:eastAsia="ja-JP"/>
                </w:rPr>
                <w:t>and</w:t>
              </w:r>
              <w:r w:rsidR="00DF2BD2" w:rsidRPr="00DF2BD2">
                <w:rPr>
                  <w:rFonts w:ascii="Arial" w:eastAsia="SimSun" w:hAnsi="Arial"/>
                  <w:sz w:val="18"/>
                  <w:lang w:eastAsia="ja-JP"/>
                </w:rPr>
                <w:t>UERLFReportContainerAbsent</w:t>
              </w:r>
            </w:ins>
            <w:proofErr w:type="spellEnd"/>
          </w:p>
        </w:tc>
        <w:tc>
          <w:tcPr>
            <w:tcW w:w="900" w:type="dxa"/>
          </w:tcPr>
          <w:p w14:paraId="204851CD" w14:textId="77777777" w:rsidR="005B52F2" w:rsidRPr="00D97A7B" w:rsidRDefault="005B52F2" w:rsidP="005B52F2">
            <w:pPr>
              <w:keepNext/>
              <w:keepLines/>
              <w:spacing w:after="0"/>
              <w:rPr>
                <w:ins w:id="135" w:author="作者"/>
                <w:rFonts w:ascii="Arial" w:eastAsia="SimSun" w:hAnsi="Arial"/>
                <w:sz w:val="18"/>
                <w:lang w:eastAsia="ja-JP"/>
              </w:rPr>
            </w:pPr>
          </w:p>
        </w:tc>
        <w:tc>
          <w:tcPr>
            <w:tcW w:w="1620" w:type="dxa"/>
          </w:tcPr>
          <w:p w14:paraId="1176F965" w14:textId="77777777" w:rsidR="005B52F2" w:rsidRPr="00D97A7B" w:rsidRDefault="005B52F2" w:rsidP="005B52F2">
            <w:pPr>
              <w:keepNext/>
              <w:keepLines/>
              <w:spacing w:after="0"/>
              <w:rPr>
                <w:ins w:id="136" w:author="作者"/>
                <w:rFonts w:ascii="Arial" w:eastAsia="SimSun" w:hAnsi="Arial"/>
                <w:sz w:val="18"/>
                <w:lang w:eastAsia="ja-JP"/>
              </w:rPr>
            </w:pPr>
            <w:ins w:id="137" w:author="作者">
              <w:r w:rsidRPr="00D97A7B">
                <w:rPr>
                  <w:rFonts w:ascii="Arial" w:eastAsia="SimSun" w:hAnsi="Arial"/>
                  <w:sz w:val="18"/>
                  <w:lang w:eastAsia="zh-CN"/>
                </w:rPr>
                <w:t xml:space="preserve">NG-RAN CGI </w:t>
              </w:r>
              <w:r w:rsidRPr="00587B0E">
                <w:rPr>
                  <w:rFonts w:ascii="Arial" w:eastAsia="SimSun" w:hAnsi="Arial"/>
                  <w:sz w:val="18"/>
                  <w:lang w:eastAsia="zh-CN"/>
                </w:rPr>
                <w:t>9.3.1.7</w:t>
              </w:r>
              <w:r>
                <w:rPr>
                  <w:rFonts w:ascii="Arial" w:eastAsia="SimSun" w:hAnsi="Arial"/>
                  <w:sz w:val="18"/>
                  <w:lang w:eastAsia="zh-CN"/>
                </w:rPr>
                <w:t>3</w:t>
              </w:r>
            </w:ins>
          </w:p>
        </w:tc>
        <w:tc>
          <w:tcPr>
            <w:tcW w:w="2700" w:type="dxa"/>
          </w:tcPr>
          <w:p w14:paraId="1C4A5BF4" w14:textId="77777777" w:rsidR="005B52F2" w:rsidRPr="00D97A7B" w:rsidRDefault="005B52F2" w:rsidP="005B52F2">
            <w:pPr>
              <w:keepNext/>
              <w:keepLines/>
              <w:spacing w:after="0"/>
              <w:rPr>
                <w:ins w:id="138" w:author="作者"/>
                <w:rFonts w:ascii="Arial" w:eastAsia="SimSun" w:hAnsi="Arial"/>
                <w:sz w:val="18"/>
                <w:lang w:eastAsia="ja-JP"/>
              </w:rPr>
            </w:pPr>
            <w:ins w:id="139" w:author="作者">
              <w:r>
                <w:rPr>
                  <w:rFonts w:ascii="Arial" w:hAnsi="Arial"/>
                  <w:sz w:val="18"/>
                  <w:lang w:eastAsia="ja-JP"/>
                </w:rPr>
                <w:t xml:space="preserve">NG-RAN </w:t>
              </w:r>
              <w:r w:rsidRPr="00D97A7B">
                <w:rPr>
                  <w:rFonts w:ascii="Arial" w:eastAsia="SimSun" w:hAnsi="Arial"/>
                  <w:sz w:val="18"/>
                  <w:lang w:eastAsia="ja-JP"/>
                </w:rPr>
                <w:t xml:space="preserve">CGI of </w:t>
              </w:r>
              <w:r>
                <w:rPr>
                  <w:rFonts w:ascii="Arial" w:eastAsia="SimSun" w:hAnsi="Arial"/>
                  <w:sz w:val="18"/>
                  <w:lang w:eastAsia="ja-JP"/>
                </w:rPr>
                <w:t xml:space="preserve">the </w:t>
              </w:r>
              <w:r w:rsidRPr="00D97A7B">
                <w:rPr>
                  <w:rFonts w:ascii="Arial" w:eastAsia="SimSun" w:hAnsi="Arial"/>
                  <w:sz w:val="18"/>
                  <w:lang w:eastAsia="ja-JP"/>
                </w:rPr>
                <w:t>cell where UE attempted re-establishment</w:t>
              </w:r>
            </w:ins>
          </w:p>
        </w:tc>
      </w:tr>
      <w:tr w:rsidR="005B52F2" w:rsidRPr="00D97A7B" w14:paraId="4615A2F3" w14:textId="77777777" w:rsidTr="005B52F2">
        <w:trPr>
          <w:ins w:id="140" w:author="作者"/>
        </w:trPr>
        <w:tc>
          <w:tcPr>
            <w:tcW w:w="2639" w:type="dxa"/>
            <w:tcBorders>
              <w:top w:val="single" w:sz="4" w:space="0" w:color="auto"/>
              <w:left w:val="single" w:sz="4" w:space="0" w:color="auto"/>
              <w:bottom w:val="single" w:sz="4" w:space="0" w:color="auto"/>
              <w:right w:val="single" w:sz="4" w:space="0" w:color="auto"/>
            </w:tcBorders>
          </w:tcPr>
          <w:p w14:paraId="4F59F825" w14:textId="77777777" w:rsidR="005B52F2" w:rsidRPr="00D97A7B" w:rsidRDefault="005B52F2" w:rsidP="005B52F2">
            <w:pPr>
              <w:keepNext/>
              <w:keepLines/>
              <w:spacing w:after="0"/>
              <w:rPr>
                <w:ins w:id="141" w:author="作者"/>
                <w:rFonts w:ascii="Arial" w:eastAsia="SimSun" w:hAnsi="Arial"/>
                <w:sz w:val="18"/>
                <w:lang w:eastAsia="ja-JP"/>
              </w:rPr>
            </w:pPr>
            <w:ins w:id="142" w:author="作者">
              <w:r w:rsidRPr="00D97A7B">
                <w:rPr>
                  <w:rFonts w:ascii="Arial" w:eastAsia="SimSun" w:hAnsi="Arial"/>
                  <w:sz w:val="18"/>
                  <w:lang w:eastAsia="ja-JP"/>
                </w:rPr>
                <w:t xml:space="preserve">Source </w:t>
              </w:r>
              <w:del w:id="143" w:author="作者">
                <w:r w:rsidRPr="00D97A7B" w:rsidDel="00E61351">
                  <w:rPr>
                    <w:rFonts w:ascii="Arial" w:eastAsia="SimSun" w:hAnsi="Arial"/>
                    <w:sz w:val="18"/>
                    <w:lang w:eastAsia="ja-JP"/>
                  </w:rPr>
                  <w:delText>c</w:delText>
                </w:r>
              </w:del>
              <w:r>
                <w:rPr>
                  <w:rFonts w:ascii="Arial" w:eastAsia="SimSun" w:hAnsi="Arial"/>
                  <w:sz w:val="18"/>
                  <w:lang w:eastAsia="ja-JP"/>
                </w:rPr>
                <w:t>C</w:t>
              </w:r>
              <w:r w:rsidRPr="00D97A7B">
                <w:rPr>
                  <w:rFonts w:ascii="Arial" w:eastAsia="SimSun" w:hAnsi="Arial"/>
                  <w:sz w:val="18"/>
                  <w:lang w:eastAsia="ja-JP"/>
                </w:rPr>
                <w:t>ell C-RNTI</w:t>
              </w:r>
            </w:ins>
          </w:p>
        </w:tc>
        <w:tc>
          <w:tcPr>
            <w:tcW w:w="2340" w:type="dxa"/>
            <w:tcBorders>
              <w:top w:val="single" w:sz="4" w:space="0" w:color="auto"/>
              <w:left w:val="single" w:sz="4" w:space="0" w:color="auto"/>
              <w:bottom w:val="single" w:sz="4" w:space="0" w:color="auto"/>
              <w:right w:val="single" w:sz="4" w:space="0" w:color="auto"/>
            </w:tcBorders>
          </w:tcPr>
          <w:p w14:paraId="499178EF" w14:textId="77777777" w:rsidR="005B52F2" w:rsidRPr="00D97A7B" w:rsidRDefault="005B52F2" w:rsidP="005B52F2">
            <w:pPr>
              <w:keepNext/>
              <w:keepLines/>
              <w:spacing w:after="0"/>
              <w:rPr>
                <w:ins w:id="144" w:author="作者"/>
                <w:rFonts w:ascii="Arial" w:eastAsia="SimSun" w:hAnsi="Arial"/>
                <w:sz w:val="18"/>
                <w:lang w:eastAsia="ja-JP"/>
              </w:rPr>
            </w:pPr>
            <w:ins w:id="145" w:author="作者">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CD94C54" w14:textId="77777777" w:rsidR="005B52F2" w:rsidRPr="00D97A7B" w:rsidRDefault="005B52F2" w:rsidP="005B52F2">
            <w:pPr>
              <w:keepNext/>
              <w:keepLines/>
              <w:spacing w:after="0"/>
              <w:rPr>
                <w:ins w:id="146"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675214BF" w14:textId="77777777" w:rsidR="005B52F2" w:rsidRPr="00D97A7B" w:rsidRDefault="005B52F2" w:rsidP="005B52F2">
            <w:pPr>
              <w:keepNext/>
              <w:keepLines/>
              <w:spacing w:after="0"/>
              <w:rPr>
                <w:ins w:id="147" w:author="作者"/>
                <w:rFonts w:ascii="Arial" w:eastAsia="SimSun" w:hAnsi="Arial"/>
                <w:sz w:val="18"/>
                <w:lang w:eastAsia="ja-JP"/>
              </w:rPr>
            </w:pPr>
            <w:ins w:id="148" w:author="作者">
              <w:r w:rsidRPr="00D97A7B">
                <w:rPr>
                  <w:rFonts w:ascii="Arial" w:eastAsia="SimSun" w:hAnsi="Arial"/>
                  <w:sz w:val="18"/>
                  <w:lang w:eastAsia="ja-JP"/>
                </w:rPr>
                <w:t>BIT STRING (SIZE (16))</w:t>
              </w:r>
            </w:ins>
          </w:p>
        </w:tc>
        <w:tc>
          <w:tcPr>
            <w:tcW w:w="2700" w:type="dxa"/>
            <w:tcBorders>
              <w:top w:val="single" w:sz="4" w:space="0" w:color="auto"/>
              <w:left w:val="single" w:sz="4" w:space="0" w:color="auto"/>
              <w:bottom w:val="single" w:sz="4" w:space="0" w:color="auto"/>
              <w:right w:val="single" w:sz="4" w:space="0" w:color="auto"/>
            </w:tcBorders>
          </w:tcPr>
          <w:p w14:paraId="52F2C252" w14:textId="77777777" w:rsidR="005B52F2" w:rsidRPr="00D97A7B" w:rsidRDefault="005B52F2" w:rsidP="005B52F2">
            <w:pPr>
              <w:keepNext/>
              <w:keepLines/>
              <w:spacing w:after="0"/>
              <w:rPr>
                <w:ins w:id="149" w:author="作者"/>
                <w:rFonts w:ascii="Arial" w:eastAsia="SimSun" w:hAnsi="Arial"/>
                <w:sz w:val="18"/>
                <w:lang w:eastAsia="ja-JP"/>
              </w:rPr>
            </w:pPr>
            <w:ins w:id="150" w:author="作者">
              <w:r w:rsidRPr="00D97A7B">
                <w:rPr>
                  <w:rFonts w:ascii="Arial" w:eastAsia="SimSun" w:hAnsi="Arial"/>
                  <w:sz w:val="18"/>
                  <w:lang w:eastAsia="ja-JP"/>
                </w:rPr>
                <w:t xml:space="preserve">C-RNTI allocated at the source </w:t>
              </w:r>
              <w:r w:rsidRPr="00D97A7B">
                <w:rPr>
                  <w:rFonts w:ascii="Arial" w:eastAsia="SimSun" w:hAnsi="Arial" w:hint="eastAsia"/>
                  <w:sz w:val="18"/>
                  <w:lang w:eastAsia="zh-CN"/>
                </w:rPr>
                <w:t>NG-RAN node</w:t>
              </w:r>
            </w:ins>
          </w:p>
        </w:tc>
      </w:tr>
      <w:tr w:rsidR="005B52F2" w:rsidRPr="00D97A7B" w14:paraId="413E849F" w14:textId="77777777" w:rsidTr="005B52F2">
        <w:trPr>
          <w:ins w:id="151" w:author="作者"/>
        </w:trPr>
        <w:tc>
          <w:tcPr>
            <w:tcW w:w="2639" w:type="dxa"/>
            <w:tcBorders>
              <w:top w:val="single" w:sz="4" w:space="0" w:color="auto"/>
              <w:left w:val="single" w:sz="4" w:space="0" w:color="auto"/>
              <w:bottom w:val="single" w:sz="4" w:space="0" w:color="auto"/>
              <w:right w:val="single" w:sz="4" w:space="0" w:color="auto"/>
            </w:tcBorders>
          </w:tcPr>
          <w:p w14:paraId="471911FA" w14:textId="77777777" w:rsidR="005B52F2" w:rsidRPr="00D97A7B" w:rsidRDefault="005B52F2" w:rsidP="005B52F2">
            <w:pPr>
              <w:keepNext/>
              <w:keepLines/>
              <w:spacing w:after="0"/>
              <w:rPr>
                <w:ins w:id="152" w:author="作者"/>
                <w:rFonts w:ascii="Arial" w:eastAsia="SimSun" w:hAnsi="Arial"/>
                <w:sz w:val="18"/>
                <w:lang w:eastAsia="ja-JP"/>
              </w:rPr>
            </w:pPr>
            <w:ins w:id="153" w:author="作者">
              <w:r w:rsidRPr="00D97A7B">
                <w:rPr>
                  <w:rFonts w:ascii="Arial" w:eastAsia="SimSun" w:hAnsi="Arial"/>
                  <w:sz w:val="18"/>
                  <w:lang w:eastAsia="ja-JP"/>
                </w:rPr>
                <w:t xml:space="preserve">Target </w:t>
              </w:r>
              <w:del w:id="154" w:author="作者">
                <w:r w:rsidRPr="00D97A7B" w:rsidDel="00E61351">
                  <w:rPr>
                    <w:rFonts w:ascii="Arial" w:eastAsia="SimSun" w:hAnsi="Arial"/>
                    <w:sz w:val="18"/>
                    <w:lang w:eastAsia="ja-JP"/>
                  </w:rPr>
                  <w:delText>c</w:delText>
                </w:r>
              </w:del>
              <w:r>
                <w:rPr>
                  <w:rFonts w:ascii="Arial" w:eastAsia="SimSun" w:hAnsi="Arial"/>
                  <w:sz w:val="18"/>
                  <w:lang w:eastAsia="ja-JP"/>
                </w:rPr>
                <w:t>C</w:t>
              </w:r>
              <w:r w:rsidRPr="00D97A7B">
                <w:rPr>
                  <w:rFonts w:ascii="Arial" w:eastAsia="SimSun" w:hAnsi="Arial"/>
                  <w:sz w:val="18"/>
                  <w:lang w:eastAsia="ja-JP"/>
                </w:rPr>
                <w:t xml:space="preserve">ell in </w:t>
              </w:r>
              <w:r w:rsidRPr="00D97A7B">
                <w:rPr>
                  <w:rFonts w:ascii="Arial" w:eastAsia="SimSun" w:hAnsi="Arial" w:hint="eastAsia"/>
                  <w:sz w:val="18"/>
                  <w:lang w:eastAsia="ja-JP"/>
                </w:rPr>
                <w:t>E-</w:t>
              </w:r>
              <w:r w:rsidRPr="00D97A7B">
                <w:rPr>
                  <w:rFonts w:ascii="Arial" w:eastAsia="SimSun" w:hAnsi="Arial"/>
                  <w:sz w:val="18"/>
                  <w:lang w:eastAsia="ja-JP"/>
                </w:rPr>
                <w:t>UTRAN</w:t>
              </w:r>
            </w:ins>
          </w:p>
        </w:tc>
        <w:tc>
          <w:tcPr>
            <w:tcW w:w="2340" w:type="dxa"/>
            <w:tcBorders>
              <w:top w:val="single" w:sz="4" w:space="0" w:color="auto"/>
              <w:left w:val="single" w:sz="4" w:space="0" w:color="auto"/>
              <w:bottom w:val="single" w:sz="4" w:space="0" w:color="auto"/>
              <w:right w:val="single" w:sz="4" w:space="0" w:color="auto"/>
            </w:tcBorders>
          </w:tcPr>
          <w:p w14:paraId="27D38B86" w14:textId="77777777" w:rsidR="005B52F2" w:rsidRPr="00D97A7B" w:rsidRDefault="005B52F2" w:rsidP="005B52F2">
            <w:pPr>
              <w:keepNext/>
              <w:keepLines/>
              <w:spacing w:after="0"/>
              <w:rPr>
                <w:ins w:id="155" w:author="作者"/>
                <w:rFonts w:ascii="Arial" w:eastAsia="SimSun" w:hAnsi="Arial"/>
                <w:sz w:val="18"/>
                <w:lang w:eastAsia="ja-JP"/>
              </w:rPr>
            </w:pPr>
            <w:ins w:id="156" w:author="作者">
              <w:r w:rsidRPr="00D97A7B">
                <w:rPr>
                  <w:rFonts w:ascii="Arial" w:eastAsia="SimSun" w:hAnsi="Arial"/>
                  <w:sz w:val="18"/>
                  <w:lang w:eastAsia="ja-JP"/>
                </w:rPr>
                <w:t>C-</w:t>
              </w:r>
            </w:ins>
          </w:p>
          <w:p w14:paraId="799C5623" w14:textId="5AFB3680" w:rsidR="005B52F2" w:rsidRPr="00D97A7B" w:rsidRDefault="005B52F2" w:rsidP="00BA609B">
            <w:pPr>
              <w:keepNext/>
              <w:keepLines/>
              <w:spacing w:after="0"/>
              <w:rPr>
                <w:ins w:id="157" w:author="作者"/>
                <w:rFonts w:ascii="Arial" w:eastAsia="SimSun" w:hAnsi="Arial"/>
                <w:sz w:val="18"/>
                <w:lang w:eastAsia="ja-JP"/>
              </w:rPr>
            </w:pPr>
            <w:proofErr w:type="spellStart"/>
            <w:ins w:id="158" w:author="作者">
              <w:r w:rsidRPr="00D97A7B">
                <w:rPr>
                  <w:rFonts w:ascii="Arial" w:eastAsia="SimSun" w:hAnsi="Arial"/>
                  <w:sz w:val="18"/>
                  <w:lang w:eastAsia="ja-JP"/>
                </w:rPr>
                <w:t>ifHandoverReportType</w:t>
              </w:r>
              <w:proofErr w:type="spellEnd"/>
              <w:r w:rsidRPr="00D97A7B">
                <w:rPr>
                  <w:rFonts w:ascii="Arial" w:eastAsia="SimSun" w:hAnsi="Arial"/>
                  <w:sz w:val="18"/>
                  <w:lang w:eastAsia="ja-JP"/>
                </w:rPr>
                <w:t xml:space="preserve"> </w:t>
              </w:r>
              <w:proofErr w:type="spellStart"/>
              <w:r w:rsidRPr="00D97A7B">
                <w:rPr>
                  <w:rFonts w:ascii="Arial" w:eastAsia="SimSun" w:hAnsi="Arial"/>
                  <w:sz w:val="18"/>
                  <w:lang w:eastAsia="ja-JP"/>
                </w:rPr>
                <w:t>Intersystempingpong</w:t>
              </w:r>
              <w:proofErr w:type="spellEnd"/>
            </w:ins>
          </w:p>
        </w:tc>
        <w:tc>
          <w:tcPr>
            <w:tcW w:w="900" w:type="dxa"/>
            <w:tcBorders>
              <w:top w:val="single" w:sz="4" w:space="0" w:color="auto"/>
              <w:left w:val="single" w:sz="4" w:space="0" w:color="auto"/>
              <w:bottom w:val="single" w:sz="4" w:space="0" w:color="auto"/>
              <w:right w:val="single" w:sz="4" w:space="0" w:color="auto"/>
            </w:tcBorders>
          </w:tcPr>
          <w:p w14:paraId="7DA18156" w14:textId="77777777" w:rsidR="005B52F2" w:rsidRPr="00D97A7B" w:rsidRDefault="005B52F2" w:rsidP="005B52F2">
            <w:pPr>
              <w:keepNext/>
              <w:keepLines/>
              <w:spacing w:after="0"/>
              <w:rPr>
                <w:ins w:id="159"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37EBAD90" w14:textId="77777777" w:rsidR="005B52F2" w:rsidRPr="00C06FAA" w:rsidRDefault="005B52F2" w:rsidP="005B52F2">
            <w:pPr>
              <w:keepNext/>
              <w:keepLines/>
              <w:spacing w:after="0"/>
              <w:rPr>
                <w:ins w:id="160" w:author="作者"/>
                <w:rFonts w:ascii="Arial" w:eastAsia="SimSun" w:hAnsi="Arial"/>
                <w:sz w:val="18"/>
                <w:lang w:eastAsia="ja-JP"/>
              </w:rPr>
            </w:pPr>
            <w:ins w:id="161" w:author="作者">
              <w:r>
                <w:rPr>
                  <w:rFonts w:ascii="Arial" w:eastAsia="SimSun" w:hAnsi="Arial"/>
                  <w:sz w:val="18"/>
                  <w:lang w:eastAsia="ja-JP"/>
                </w:rPr>
                <w:t>E</w:t>
              </w:r>
              <w:r w:rsidRPr="00C06FAA">
                <w:rPr>
                  <w:rFonts w:ascii="Arial" w:eastAsia="SimSun" w:hAnsi="Arial"/>
                  <w:sz w:val="18"/>
                  <w:lang w:eastAsia="ja-JP"/>
                </w:rPr>
                <w:t>-UTRA CGI</w:t>
              </w:r>
            </w:ins>
          </w:p>
          <w:p w14:paraId="676E47C0" w14:textId="77777777" w:rsidR="005B52F2" w:rsidRPr="00D97A7B" w:rsidRDefault="005B52F2" w:rsidP="005B52F2">
            <w:pPr>
              <w:keepNext/>
              <w:keepLines/>
              <w:spacing w:after="0"/>
              <w:rPr>
                <w:ins w:id="162" w:author="作者"/>
                <w:rFonts w:ascii="Arial" w:eastAsia="SimSun" w:hAnsi="Arial"/>
                <w:sz w:val="18"/>
                <w:lang w:eastAsia="ja-JP"/>
              </w:rPr>
            </w:pPr>
            <w:ins w:id="163" w:author="作者">
              <w:r w:rsidRPr="00C06FAA">
                <w:rPr>
                  <w:rFonts w:ascii="Arial" w:eastAsia="SimSun" w:hAnsi="Arial"/>
                  <w:sz w:val="18"/>
                  <w:lang w:eastAsia="ja-JP"/>
                </w:rPr>
                <w:t>9.3.1.9</w:t>
              </w:r>
            </w:ins>
          </w:p>
        </w:tc>
        <w:tc>
          <w:tcPr>
            <w:tcW w:w="2700" w:type="dxa"/>
            <w:tcBorders>
              <w:top w:val="single" w:sz="4" w:space="0" w:color="auto"/>
              <w:left w:val="single" w:sz="4" w:space="0" w:color="auto"/>
              <w:bottom w:val="single" w:sz="4" w:space="0" w:color="auto"/>
              <w:right w:val="single" w:sz="4" w:space="0" w:color="auto"/>
            </w:tcBorders>
          </w:tcPr>
          <w:p w14:paraId="0CC373CF" w14:textId="77777777" w:rsidR="005B52F2" w:rsidRPr="00D97A7B" w:rsidRDefault="005B52F2" w:rsidP="005B52F2">
            <w:pPr>
              <w:keepNext/>
              <w:keepLines/>
              <w:spacing w:after="0"/>
              <w:rPr>
                <w:ins w:id="164" w:author="作者"/>
                <w:rFonts w:ascii="Arial" w:eastAsia="SimSun" w:hAnsi="Arial"/>
                <w:sz w:val="18"/>
                <w:lang w:eastAsia="ja-JP"/>
              </w:rPr>
            </w:pPr>
            <w:ins w:id="165" w:author="作者">
              <w:r>
                <w:rPr>
                  <w:rFonts w:ascii="Arial" w:eastAsia="SimSun" w:hAnsi="Arial"/>
                  <w:sz w:val="18"/>
                  <w:lang w:eastAsia="ja-JP"/>
                </w:rPr>
                <w:t xml:space="preserve">E-UTRA </w:t>
              </w:r>
              <w:r w:rsidRPr="00B93826">
                <w:rPr>
                  <w:rFonts w:ascii="Arial" w:eastAsia="SimSun" w:hAnsi="Arial"/>
                  <w:sz w:val="18"/>
                  <w:lang w:eastAsia="ja-JP"/>
                </w:rPr>
                <w:t>CGI of the E-UTRAN</w:t>
              </w:r>
              <w:r w:rsidRPr="00D97A7B">
                <w:rPr>
                  <w:rFonts w:ascii="Arial" w:eastAsia="SimSun" w:hAnsi="Arial"/>
                  <w:sz w:val="18"/>
                  <w:lang w:eastAsia="ja-JP"/>
                </w:rPr>
                <w:t xml:space="preserve"> target cell for handover procedure</w:t>
              </w:r>
            </w:ins>
          </w:p>
        </w:tc>
      </w:tr>
      <w:tr w:rsidR="005B52F2" w:rsidRPr="00D97A7B" w14:paraId="3EE49A56" w14:textId="77777777" w:rsidTr="005B52F2">
        <w:trPr>
          <w:ins w:id="166" w:author="作者"/>
        </w:trPr>
        <w:tc>
          <w:tcPr>
            <w:tcW w:w="2639" w:type="dxa"/>
            <w:tcBorders>
              <w:top w:val="single" w:sz="4" w:space="0" w:color="auto"/>
              <w:left w:val="single" w:sz="4" w:space="0" w:color="auto"/>
              <w:bottom w:val="single" w:sz="4" w:space="0" w:color="auto"/>
              <w:right w:val="single" w:sz="4" w:space="0" w:color="auto"/>
            </w:tcBorders>
          </w:tcPr>
          <w:p w14:paraId="167298FD" w14:textId="77777777" w:rsidR="005B52F2" w:rsidRPr="00D97A7B" w:rsidRDefault="005B52F2" w:rsidP="005B52F2">
            <w:pPr>
              <w:keepNext/>
              <w:keepLines/>
              <w:spacing w:after="0"/>
              <w:rPr>
                <w:ins w:id="167" w:author="作者"/>
                <w:rFonts w:ascii="Arial" w:eastAsia="SimSun" w:hAnsi="Arial"/>
                <w:sz w:val="18"/>
                <w:lang w:eastAsia="ja-JP"/>
              </w:rPr>
            </w:pPr>
            <w:ins w:id="168" w:author="作者">
              <w:r w:rsidRPr="00D97A7B">
                <w:rPr>
                  <w:rFonts w:ascii="Arial" w:eastAsia="SimSun" w:hAnsi="Arial"/>
                  <w:sz w:val="18"/>
                  <w:lang w:eastAsia="ja-JP"/>
                </w:rPr>
                <w:t>Mobility Information</w:t>
              </w:r>
            </w:ins>
          </w:p>
        </w:tc>
        <w:tc>
          <w:tcPr>
            <w:tcW w:w="2340" w:type="dxa"/>
            <w:tcBorders>
              <w:top w:val="single" w:sz="4" w:space="0" w:color="auto"/>
              <w:left w:val="single" w:sz="4" w:space="0" w:color="auto"/>
              <w:bottom w:val="single" w:sz="4" w:space="0" w:color="auto"/>
              <w:right w:val="single" w:sz="4" w:space="0" w:color="auto"/>
            </w:tcBorders>
          </w:tcPr>
          <w:p w14:paraId="4563D17D" w14:textId="77777777" w:rsidR="005B52F2" w:rsidRPr="00D97A7B" w:rsidRDefault="005B52F2" w:rsidP="005B52F2">
            <w:pPr>
              <w:keepNext/>
              <w:keepLines/>
              <w:spacing w:after="0"/>
              <w:rPr>
                <w:ins w:id="169" w:author="作者"/>
                <w:rFonts w:ascii="Arial" w:eastAsia="SimSun" w:hAnsi="Arial"/>
                <w:sz w:val="18"/>
                <w:lang w:eastAsia="ja-JP"/>
              </w:rPr>
            </w:pPr>
            <w:ins w:id="170" w:author="作者">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1688F5D" w14:textId="77777777" w:rsidR="005B52F2" w:rsidRPr="00D97A7B" w:rsidRDefault="005B52F2" w:rsidP="005B52F2">
            <w:pPr>
              <w:keepNext/>
              <w:keepLines/>
              <w:spacing w:after="0"/>
              <w:rPr>
                <w:ins w:id="171"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4350AC4A" w14:textId="77777777" w:rsidR="005B52F2" w:rsidRPr="00D97A7B" w:rsidRDefault="005B52F2" w:rsidP="005B52F2">
            <w:pPr>
              <w:keepNext/>
              <w:keepLines/>
              <w:spacing w:after="0"/>
              <w:rPr>
                <w:ins w:id="172" w:author="作者"/>
                <w:rFonts w:ascii="Arial" w:eastAsia="SimSun" w:hAnsi="Arial"/>
                <w:sz w:val="18"/>
                <w:lang w:eastAsia="ja-JP"/>
              </w:rPr>
            </w:pPr>
            <w:ins w:id="173" w:author="作者">
              <w:r w:rsidRPr="00D97A7B">
                <w:rPr>
                  <w:rFonts w:ascii="Arial" w:eastAsia="SimSun" w:hAnsi="Arial"/>
                  <w:sz w:val="18"/>
                  <w:lang w:eastAsia="ja-JP"/>
                </w:rPr>
                <w:t>BIT STRING (SIZE (32))</w:t>
              </w:r>
            </w:ins>
          </w:p>
        </w:tc>
        <w:tc>
          <w:tcPr>
            <w:tcW w:w="2700" w:type="dxa"/>
            <w:tcBorders>
              <w:top w:val="single" w:sz="4" w:space="0" w:color="auto"/>
              <w:left w:val="single" w:sz="4" w:space="0" w:color="auto"/>
              <w:bottom w:val="single" w:sz="4" w:space="0" w:color="auto"/>
              <w:right w:val="single" w:sz="4" w:space="0" w:color="auto"/>
            </w:tcBorders>
          </w:tcPr>
          <w:p w14:paraId="08EE73FE" w14:textId="77777777" w:rsidR="005B52F2" w:rsidRPr="00D97A7B" w:rsidRDefault="005B52F2" w:rsidP="005B52F2">
            <w:pPr>
              <w:keepNext/>
              <w:keepLines/>
              <w:spacing w:after="0"/>
              <w:rPr>
                <w:ins w:id="174" w:author="作者"/>
                <w:rFonts w:ascii="Arial" w:eastAsia="SimSun" w:hAnsi="Arial"/>
                <w:sz w:val="18"/>
                <w:lang w:eastAsia="ja-JP"/>
              </w:rPr>
            </w:pPr>
            <w:ins w:id="175" w:author="作者">
              <w:r w:rsidRPr="00D97A7B">
                <w:rPr>
                  <w:rFonts w:ascii="Arial" w:eastAsia="SimSun" w:hAnsi="Arial"/>
                  <w:sz w:val="18"/>
                  <w:lang w:eastAsia="ja-JP"/>
                </w:rPr>
                <w:t xml:space="preserve">Information provided in the HANDOVER REQUEST message from </w:t>
              </w:r>
              <w:r>
                <w:rPr>
                  <w:rFonts w:ascii="Arial" w:eastAsia="SimSun" w:hAnsi="Arial"/>
                  <w:sz w:val="18"/>
                  <w:lang w:eastAsia="ja-JP"/>
                </w:rPr>
                <w:t xml:space="preserve">the source </w:t>
              </w:r>
              <w:r w:rsidRPr="00D97A7B">
                <w:rPr>
                  <w:rFonts w:ascii="Arial" w:eastAsia="SimSun" w:hAnsi="Arial" w:hint="eastAsia"/>
                  <w:sz w:val="18"/>
                  <w:lang w:eastAsia="zh-CN"/>
                </w:rPr>
                <w:t>NG-RAN node</w:t>
              </w:r>
            </w:ins>
          </w:p>
        </w:tc>
      </w:tr>
      <w:tr w:rsidR="005B52F2" w:rsidRPr="00D97A7B" w14:paraId="177CB520" w14:textId="77777777" w:rsidTr="005B52F2">
        <w:trPr>
          <w:ins w:id="176" w:author="作者"/>
        </w:trPr>
        <w:tc>
          <w:tcPr>
            <w:tcW w:w="2639" w:type="dxa"/>
            <w:tcBorders>
              <w:top w:val="single" w:sz="4" w:space="0" w:color="auto"/>
              <w:left w:val="single" w:sz="4" w:space="0" w:color="auto"/>
              <w:bottom w:val="single" w:sz="4" w:space="0" w:color="auto"/>
              <w:right w:val="single" w:sz="4" w:space="0" w:color="auto"/>
            </w:tcBorders>
          </w:tcPr>
          <w:p w14:paraId="63019E85" w14:textId="77777777" w:rsidR="005B52F2" w:rsidRPr="00D97A7B" w:rsidRDefault="005B52F2" w:rsidP="005B52F2">
            <w:pPr>
              <w:keepNext/>
              <w:keepLines/>
              <w:spacing w:after="0"/>
              <w:rPr>
                <w:ins w:id="177" w:author="作者"/>
                <w:rFonts w:ascii="Arial" w:eastAsia="SimSun" w:hAnsi="Arial"/>
                <w:sz w:val="18"/>
                <w:lang w:eastAsia="ja-JP"/>
              </w:rPr>
            </w:pPr>
            <w:ins w:id="178" w:author="作者">
              <w:r w:rsidRPr="00D97A7B">
                <w:rPr>
                  <w:rFonts w:ascii="Arial" w:eastAsia="SimSun" w:hAnsi="Arial"/>
                  <w:sz w:val="18"/>
                  <w:lang w:eastAsia="ja-JP"/>
                </w:rPr>
                <w:t>UE RLF Report Container</w:t>
              </w:r>
            </w:ins>
          </w:p>
        </w:tc>
        <w:tc>
          <w:tcPr>
            <w:tcW w:w="2340" w:type="dxa"/>
            <w:tcBorders>
              <w:top w:val="single" w:sz="4" w:space="0" w:color="auto"/>
              <w:left w:val="single" w:sz="4" w:space="0" w:color="auto"/>
              <w:bottom w:val="single" w:sz="4" w:space="0" w:color="auto"/>
              <w:right w:val="single" w:sz="4" w:space="0" w:color="auto"/>
            </w:tcBorders>
          </w:tcPr>
          <w:p w14:paraId="502B46E2" w14:textId="77777777" w:rsidR="005B52F2" w:rsidRPr="00D97A7B" w:rsidRDefault="005B52F2" w:rsidP="005B52F2">
            <w:pPr>
              <w:keepNext/>
              <w:keepLines/>
              <w:spacing w:after="0"/>
              <w:rPr>
                <w:ins w:id="179" w:author="作者"/>
                <w:rFonts w:ascii="Arial" w:eastAsia="SimSun" w:hAnsi="Arial"/>
                <w:sz w:val="18"/>
                <w:lang w:eastAsia="ja-JP"/>
              </w:rPr>
            </w:pPr>
            <w:ins w:id="180" w:author="作者">
              <w:r w:rsidRPr="00D97A7B">
                <w:rPr>
                  <w:rFonts w:ascii="Arial" w:eastAsia="SimSun" w:hAnsi="Arial"/>
                  <w:sz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74B1B87" w14:textId="77777777" w:rsidR="005B52F2" w:rsidRPr="00D97A7B" w:rsidRDefault="005B52F2" w:rsidP="005B52F2">
            <w:pPr>
              <w:keepNext/>
              <w:keepLines/>
              <w:spacing w:after="0"/>
              <w:rPr>
                <w:ins w:id="181" w:author="作者"/>
                <w:rFonts w:ascii="Arial" w:eastAsia="SimSun" w:hAnsi="Arial"/>
                <w:sz w:val="18"/>
                <w:lang w:eastAsia="ja-JP"/>
              </w:rPr>
            </w:pPr>
          </w:p>
        </w:tc>
        <w:tc>
          <w:tcPr>
            <w:tcW w:w="1620" w:type="dxa"/>
            <w:tcBorders>
              <w:top w:val="single" w:sz="4" w:space="0" w:color="auto"/>
              <w:left w:val="single" w:sz="4" w:space="0" w:color="auto"/>
              <w:bottom w:val="single" w:sz="4" w:space="0" w:color="auto"/>
              <w:right w:val="single" w:sz="4" w:space="0" w:color="auto"/>
            </w:tcBorders>
          </w:tcPr>
          <w:p w14:paraId="076BD234" w14:textId="77777777" w:rsidR="005B52F2" w:rsidRPr="00D97A7B" w:rsidRDefault="005B52F2" w:rsidP="005B52F2">
            <w:pPr>
              <w:keepNext/>
              <w:keepLines/>
              <w:spacing w:after="0"/>
              <w:rPr>
                <w:ins w:id="182" w:author="作者"/>
                <w:rFonts w:ascii="Arial" w:eastAsia="SimSun" w:hAnsi="Arial"/>
                <w:sz w:val="18"/>
                <w:lang w:eastAsia="ja-JP"/>
              </w:rPr>
            </w:pPr>
            <w:ins w:id="183" w:author="作者">
              <w:r w:rsidRPr="00D97A7B">
                <w:rPr>
                  <w:rFonts w:ascii="Arial" w:eastAsia="SimSun" w:hAnsi="Arial"/>
                  <w:sz w:val="18"/>
                  <w:lang w:eastAsia="ja-JP"/>
                </w:rPr>
                <w:t>OCTET STRING</w:t>
              </w:r>
            </w:ins>
          </w:p>
        </w:tc>
        <w:tc>
          <w:tcPr>
            <w:tcW w:w="2700" w:type="dxa"/>
            <w:tcBorders>
              <w:top w:val="single" w:sz="4" w:space="0" w:color="auto"/>
              <w:left w:val="single" w:sz="4" w:space="0" w:color="auto"/>
              <w:bottom w:val="single" w:sz="4" w:space="0" w:color="auto"/>
              <w:right w:val="single" w:sz="4" w:space="0" w:color="auto"/>
            </w:tcBorders>
          </w:tcPr>
          <w:p w14:paraId="4E6BC54B" w14:textId="77777777" w:rsidR="005B52F2" w:rsidRPr="00D97A7B" w:rsidRDefault="005B52F2" w:rsidP="005B52F2">
            <w:pPr>
              <w:keepNext/>
              <w:keepLines/>
              <w:spacing w:after="0"/>
              <w:rPr>
                <w:ins w:id="184" w:author="作者"/>
                <w:rFonts w:ascii="Arial" w:eastAsia="SimSun" w:hAnsi="Arial"/>
                <w:sz w:val="18"/>
                <w:lang w:eastAsia="ja-JP"/>
              </w:rPr>
            </w:pPr>
            <w:ins w:id="185" w:author="作者">
              <w:r w:rsidRPr="00D97A7B">
                <w:rPr>
                  <w:rFonts w:ascii="Arial" w:eastAsia="SimSun" w:hAnsi="Arial"/>
                  <w:sz w:val="18"/>
                  <w:lang w:eastAsia="ja-JP"/>
                </w:rPr>
                <w:t xml:space="preserve">The UE RLF Report Container IE received in the </w:t>
              </w:r>
              <w:r w:rsidRPr="00D97A7B">
                <w:rPr>
                  <w:rFonts w:ascii="Arial" w:eastAsia="SimSun" w:hAnsi="Arial"/>
                  <w:sz w:val="18"/>
                </w:rPr>
                <w:t>FAILURE</w:t>
              </w:r>
              <w:r w:rsidRPr="00D97A7B">
                <w:rPr>
                  <w:rFonts w:ascii="Arial" w:eastAsia="SimSun" w:hAnsi="Arial"/>
                  <w:sz w:val="18"/>
                  <w:lang w:eastAsia="ja-JP"/>
                </w:rPr>
                <w:t xml:space="preserve"> INDICATION message.</w:t>
              </w:r>
            </w:ins>
          </w:p>
        </w:tc>
      </w:tr>
    </w:tbl>
    <w:p w14:paraId="263D4F2A" w14:textId="77777777" w:rsidR="005B52F2" w:rsidRPr="00D97A7B" w:rsidRDefault="005B52F2" w:rsidP="005B52F2">
      <w:pPr>
        <w:rPr>
          <w:ins w:id="186" w:author="作者"/>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5581"/>
        <w:tblGridChange w:id="187">
          <w:tblGrid>
            <w:gridCol w:w="3775"/>
            <w:gridCol w:w="5581"/>
          </w:tblGrid>
        </w:tblGridChange>
      </w:tblGrid>
      <w:tr w:rsidR="005B52F2" w:rsidRPr="00D97A7B" w14:paraId="13CCC4DE" w14:textId="77777777" w:rsidTr="005B52F2">
        <w:trPr>
          <w:ins w:id="188" w:author="作者"/>
        </w:trPr>
        <w:tc>
          <w:tcPr>
            <w:tcW w:w="3775" w:type="dxa"/>
          </w:tcPr>
          <w:p w14:paraId="1912BD20" w14:textId="77777777" w:rsidR="005B52F2" w:rsidRPr="00D97A7B" w:rsidRDefault="005B52F2" w:rsidP="005B52F2">
            <w:pPr>
              <w:keepNext/>
              <w:keepLines/>
              <w:spacing w:after="0"/>
              <w:jc w:val="center"/>
              <w:rPr>
                <w:ins w:id="189" w:author="作者"/>
                <w:rFonts w:ascii="Arial" w:eastAsia="SimSun" w:hAnsi="Arial"/>
                <w:b/>
                <w:sz w:val="18"/>
                <w:lang w:eastAsia="ja-JP"/>
              </w:rPr>
            </w:pPr>
            <w:ins w:id="190" w:author="作者">
              <w:r w:rsidRPr="00D97A7B">
                <w:rPr>
                  <w:rFonts w:ascii="Arial" w:eastAsia="SimSun" w:hAnsi="Arial"/>
                  <w:b/>
                  <w:sz w:val="18"/>
                  <w:lang w:eastAsia="ja-JP"/>
                </w:rPr>
                <w:t>Condition</w:t>
              </w:r>
            </w:ins>
          </w:p>
        </w:tc>
        <w:tc>
          <w:tcPr>
            <w:tcW w:w="5581" w:type="dxa"/>
          </w:tcPr>
          <w:p w14:paraId="7EEE374F" w14:textId="77777777" w:rsidR="005B52F2" w:rsidRPr="00D97A7B" w:rsidRDefault="005B52F2" w:rsidP="005B52F2">
            <w:pPr>
              <w:keepNext/>
              <w:keepLines/>
              <w:spacing w:after="0"/>
              <w:jc w:val="center"/>
              <w:rPr>
                <w:ins w:id="191" w:author="作者"/>
                <w:rFonts w:ascii="Arial" w:eastAsia="SimSun" w:hAnsi="Arial"/>
                <w:b/>
                <w:sz w:val="18"/>
                <w:lang w:eastAsia="ja-JP"/>
              </w:rPr>
            </w:pPr>
            <w:ins w:id="192" w:author="作者">
              <w:r w:rsidRPr="00D97A7B">
                <w:rPr>
                  <w:rFonts w:ascii="Arial" w:eastAsia="SimSun" w:hAnsi="Arial"/>
                  <w:b/>
                  <w:sz w:val="18"/>
                  <w:lang w:eastAsia="ja-JP"/>
                </w:rPr>
                <w:t>Explanation</w:t>
              </w:r>
            </w:ins>
          </w:p>
        </w:tc>
      </w:tr>
      <w:tr w:rsidR="005B52F2" w:rsidRPr="00D97A7B" w14:paraId="42F6B3B9" w14:textId="77777777" w:rsidTr="005B52F2">
        <w:trPr>
          <w:ins w:id="193" w:author="作者"/>
        </w:trPr>
        <w:tc>
          <w:tcPr>
            <w:tcW w:w="3775" w:type="dxa"/>
            <w:tcBorders>
              <w:top w:val="single" w:sz="4" w:space="0" w:color="auto"/>
              <w:left w:val="single" w:sz="4" w:space="0" w:color="auto"/>
              <w:bottom w:val="single" w:sz="4" w:space="0" w:color="auto"/>
              <w:right w:val="single" w:sz="4" w:space="0" w:color="auto"/>
            </w:tcBorders>
          </w:tcPr>
          <w:p w14:paraId="31A9332B" w14:textId="5789EA1B" w:rsidR="005B52F2" w:rsidRPr="00D97A7B" w:rsidRDefault="005B52F2" w:rsidP="005B52F2">
            <w:pPr>
              <w:keepNext/>
              <w:keepLines/>
              <w:spacing w:after="0"/>
              <w:rPr>
                <w:ins w:id="194" w:author="作者"/>
                <w:rFonts w:ascii="Arial" w:eastAsia="SimSun" w:hAnsi="Arial"/>
                <w:sz w:val="18"/>
                <w:lang w:eastAsia="zh-CN"/>
              </w:rPr>
            </w:pPr>
            <w:proofErr w:type="spellStart"/>
            <w:ins w:id="195" w:author="作者">
              <w:r>
                <w:rPr>
                  <w:rFonts w:ascii="Arial" w:eastAsia="SimSun" w:hAnsi="Arial"/>
                  <w:sz w:val="18"/>
                  <w:lang w:eastAsia="ja-JP"/>
                </w:rPr>
                <w:t>ifHandoverReportType</w:t>
              </w:r>
              <w:r w:rsidRPr="00D97A7B">
                <w:rPr>
                  <w:rFonts w:ascii="Arial" w:eastAsia="SimSun" w:hAnsi="Arial"/>
                  <w:sz w:val="18"/>
                  <w:lang w:eastAsia="ja-JP"/>
                </w:rPr>
                <w:t>HoToWrongCell</w:t>
              </w:r>
            </w:ins>
            <w:ins w:id="196" w:author="Huawei" w:date="2020-02-14T09:36:00Z">
              <w:r w:rsidR="00DF2BD2">
                <w:rPr>
                  <w:rFonts w:ascii="Arial" w:eastAsia="SimSun" w:hAnsi="Arial"/>
                  <w:sz w:val="18"/>
                  <w:lang w:eastAsia="ja-JP"/>
                </w:rPr>
                <w:t>and</w:t>
              </w:r>
              <w:r w:rsidR="00DF2BD2" w:rsidRPr="00D97A7B">
                <w:rPr>
                  <w:rFonts w:ascii="Arial" w:eastAsia="SimSun" w:hAnsi="Arial"/>
                  <w:sz w:val="18"/>
                  <w:lang w:eastAsia="ja-JP"/>
                </w:rPr>
                <w:t>UERLFReportContainerAbsent</w:t>
              </w:r>
            </w:ins>
            <w:proofErr w:type="spellEnd"/>
          </w:p>
        </w:tc>
        <w:tc>
          <w:tcPr>
            <w:tcW w:w="5581" w:type="dxa"/>
            <w:tcBorders>
              <w:top w:val="single" w:sz="4" w:space="0" w:color="auto"/>
              <w:left w:val="single" w:sz="4" w:space="0" w:color="auto"/>
              <w:bottom w:val="single" w:sz="4" w:space="0" w:color="auto"/>
              <w:right w:val="single" w:sz="4" w:space="0" w:color="auto"/>
            </w:tcBorders>
          </w:tcPr>
          <w:p w14:paraId="431CCD24" w14:textId="6502599F" w:rsidR="005B52F2" w:rsidRPr="00D97A7B" w:rsidRDefault="005B52F2" w:rsidP="005B52F2">
            <w:pPr>
              <w:keepNext/>
              <w:keepLines/>
              <w:spacing w:after="0"/>
              <w:rPr>
                <w:ins w:id="197" w:author="作者"/>
                <w:rFonts w:ascii="Arial" w:eastAsia="SimSun" w:hAnsi="Arial"/>
                <w:sz w:val="18"/>
                <w:lang w:val="en-US" w:eastAsia="zh-CN"/>
              </w:rPr>
            </w:pPr>
            <w:ins w:id="198" w:author="作者">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"HO to wrong cell"</w:t>
              </w:r>
            </w:ins>
            <w:ins w:id="199" w:author="Huawei" w:date="2020-02-14T09:37:00Z">
              <w:r w:rsidR="00DF2BD2">
                <w:rPr>
                  <w:rFonts w:ascii="Arial" w:eastAsia="SimSun" w:hAnsi="Arial"/>
                  <w:sz w:val="18"/>
                  <w:lang w:eastAsia="ja-JP"/>
                </w:rPr>
                <w:t xml:space="preserve"> and </w:t>
              </w:r>
              <w:r w:rsidR="00DF2BD2" w:rsidRPr="00D97A7B">
                <w:rPr>
                  <w:rFonts w:ascii="Arial" w:eastAsia="SimSun" w:hAnsi="Arial"/>
                  <w:sz w:val="18"/>
                  <w:lang w:eastAsia="ja-JP"/>
                </w:rPr>
                <w:t>if the UE RLF Report Container IE is absent </w:t>
              </w:r>
            </w:ins>
          </w:p>
        </w:tc>
      </w:tr>
      <w:tr w:rsidR="005B52F2" w:rsidRPr="00D97A7B" w14:paraId="46ADDFD6" w14:textId="77777777" w:rsidTr="005B52F2">
        <w:trPr>
          <w:ins w:id="200" w:author="作者"/>
        </w:trPr>
        <w:tc>
          <w:tcPr>
            <w:tcW w:w="3775" w:type="dxa"/>
            <w:tcBorders>
              <w:top w:val="single" w:sz="4" w:space="0" w:color="auto"/>
              <w:left w:val="single" w:sz="4" w:space="0" w:color="auto"/>
              <w:bottom w:val="single" w:sz="4" w:space="0" w:color="auto"/>
              <w:right w:val="single" w:sz="4" w:space="0" w:color="auto"/>
            </w:tcBorders>
          </w:tcPr>
          <w:p w14:paraId="0D598B4A" w14:textId="68303BF4" w:rsidR="005B52F2" w:rsidRPr="00D97A7B" w:rsidRDefault="005B52F2" w:rsidP="00BA609B">
            <w:pPr>
              <w:keepNext/>
              <w:keepLines/>
              <w:spacing w:after="0"/>
              <w:rPr>
                <w:ins w:id="201" w:author="作者"/>
                <w:rFonts w:ascii="Arial" w:eastAsia="SimSun" w:hAnsi="Arial"/>
                <w:sz w:val="18"/>
                <w:lang w:eastAsia="zh-CN"/>
              </w:rPr>
            </w:pPr>
            <w:proofErr w:type="spellStart"/>
            <w:ins w:id="202" w:author="作者">
              <w:r>
                <w:rPr>
                  <w:rFonts w:ascii="Arial" w:eastAsia="SimSun" w:hAnsi="Arial"/>
                  <w:sz w:val="18"/>
                  <w:lang w:eastAsia="ja-JP"/>
                </w:rPr>
                <w:t>ifHandoverReportType</w:t>
              </w:r>
              <w:r w:rsidRPr="00D97A7B">
                <w:rPr>
                  <w:rFonts w:ascii="Arial" w:eastAsia="SimSun" w:hAnsi="Arial"/>
                  <w:sz w:val="18"/>
                  <w:lang w:eastAsia="ja-JP"/>
                </w:rPr>
                <w:t>Intersystempingpong</w:t>
              </w:r>
              <w:proofErr w:type="spellEnd"/>
            </w:ins>
          </w:p>
        </w:tc>
        <w:tc>
          <w:tcPr>
            <w:tcW w:w="5581" w:type="dxa"/>
            <w:tcBorders>
              <w:top w:val="single" w:sz="4" w:space="0" w:color="auto"/>
              <w:left w:val="single" w:sz="4" w:space="0" w:color="auto"/>
              <w:bottom w:val="single" w:sz="4" w:space="0" w:color="auto"/>
              <w:right w:val="single" w:sz="4" w:space="0" w:color="auto"/>
            </w:tcBorders>
          </w:tcPr>
          <w:p w14:paraId="3F414982" w14:textId="0A6C2DA0" w:rsidR="005B52F2" w:rsidRPr="00D97A7B" w:rsidRDefault="005B52F2" w:rsidP="00BA609B">
            <w:pPr>
              <w:keepNext/>
              <w:keepLines/>
              <w:spacing w:after="0"/>
              <w:rPr>
                <w:ins w:id="203" w:author="作者"/>
                <w:rFonts w:ascii="Arial" w:eastAsia="SimSun" w:hAnsi="Arial"/>
                <w:sz w:val="18"/>
                <w:lang w:val="en-US" w:eastAsia="zh-CN"/>
              </w:rPr>
            </w:pPr>
            <w:ins w:id="204" w:author="作者">
              <w:r w:rsidRPr="00D97A7B">
                <w:rPr>
                  <w:rFonts w:ascii="Arial" w:eastAsia="SimSun" w:hAnsi="Arial"/>
                  <w:sz w:val="18"/>
                  <w:lang w:eastAsia="ja-JP"/>
                </w:rPr>
                <w:t xml:space="preserve">This IE shall be present if the </w:t>
              </w:r>
              <w:r w:rsidRPr="00D97A7B">
                <w:rPr>
                  <w:rFonts w:ascii="Arial" w:eastAsia="SimSun" w:hAnsi="Arial" w:hint="eastAsia"/>
                  <w:i/>
                  <w:sz w:val="18"/>
                  <w:lang w:eastAsia="zh-CN"/>
                </w:rPr>
                <w:t>Handover</w:t>
              </w:r>
              <w:r w:rsidRPr="00D97A7B">
                <w:rPr>
                  <w:rFonts w:ascii="Arial" w:eastAsia="SimSun" w:hAnsi="Arial"/>
                  <w:i/>
                  <w:sz w:val="18"/>
                  <w:lang w:eastAsia="ja-JP"/>
                </w:rPr>
                <w:t xml:space="preserve"> Report Type</w:t>
              </w:r>
              <w:r w:rsidRPr="00D97A7B">
                <w:rPr>
                  <w:rFonts w:ascii="Arial" w:eastAsia="SimSun" w:hAnsi="Arial"/>
                  <w:sz w:val="18"/>
                  <w:lang w:eastAsia="ja-JP"/>
                </w:rPr>
                <w:t xml:space="preserve"> IE is set to the value "</w:t>
              </w:r>
              <w:r w:rsidRPr="000C38C2">
                <w:rPr>
                  <w:rFonts w:ascii="Arial" w:hAnsi="Arial"/>
                  <w:sz w:val="18"/>
                  <w:lang w:eastAsia="ja-JP"/>
                </w:rPr>
                <w:t>Inter</w:t>
              </w:r>
              <w:r>
                <w:rPr>
                  <w:rFonts w:ascii="Arial" w:hAnsi="Arial"/>
                  <w:sz w:val="18"/>
                  <w:lang w:eastAsia="ja-JP"/>
                </w:rPr>
                <w:t>-s</w:t>
              </w:r>
              <w:del w:id="205" w:author="作者">
                <w:r w:rsidRPr="000C38C2" w:rsidDel="00E61351">
                  <w:rPr>
                    <w:rFonts w:ascii="Arial" w:hAnsi="Arial"/>
                    <w:sz w:val="18"/>
                    <w:lang w:eastAsia="ja-JP"/>
                  </w:rPr>
                  <w:delText xml:space="preserve"> S</w:delText>
                </w:r>
              </w:del>
              <w:r w:rsidRPr="000C38C2">
                <w:rPr>
                  <w:rFonts w:ascii="Arial" w:hAnsi="Arial"/>
                  <w:sz w:val="18"/>
                  <w:lang w:eastAsia="ja-JP"/>
                </w:rPr>
                <w:t>ystem ping-pong</w:t>
              </w:r>
              <w:r w:rsidRPr="00D97A7B">
                <w:rPr>
                  <w:rFonts w:ascii="Arial" w:eastAsia="SimSun" w:hAnsi="Arial"/>
                  <w:sz w:val="18"/>
                  <w:lang w:eastAsia="ja-JP"/>
                </w:rPr>
                <w:t>"</w:t>
              </w:r>
            </w:ins>
          </w:p>
        </w:tc>
      </w:tr>
      <w:tr w:rsidR="005B52F2" w:rsidRPr="00D97A7B" w14:paraId="0FE6E58C" w14:textId="77777777" w:rsidTr="005B52F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6" w:author="作者">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87"/>
          <w:ins w:id="207" w:author="作者"/>
        </w:trPr>
        <w:tc>
          <w:tcPr>
            <w:tcW w:w="3775" w:type="dxa"/>
            <w:tcBorders>
              <w:top w:val="single" w:sz="4" w:space="0" w:color="auto"/>
              <w:left w:val="single" w:sz="4" w:space="0" w:color="auto"/>
              <w:bottom w:val="single" w:sz="4" w:space="0" w:color="auto"/>
              <w:right w:val="single" w:sz="4" w:space="0" w:color="auto"/>
            </w:tcBorders>
            <w:tcPrChange w:id="208" w:author="作者">
              <w:tcPr>
                <w:tcW w:w="3775" w:type="dxa"/>
                <w:tcBorders>
                  <w:top w:val="single" w:sz="4" w:space="0" w:color="auto"/>
                  <w:left w:val="single" w:sz="4" w:space="0" w:color="auto"/>
                  <w:bottom w:val="single" w:sz="4" w:space="0" w:color="auto"/>
                  <w:right w:val="single" w:sz="4" w:space="0" w:color="auto"/>
                </w:tcBorders>
              </w:tcPr>
            </w:tcPrChange>
          </w:tcPr>
          <w:p w14:paraId="1770E5E4" w14:textId="77777777" w:rsidR="005B52F2" w:rsidRPr="00D97A7B" w:rsidRDefault="005B52F2" w:rsidP="005B52F2">
            <w:pPr>
              <w:keepNext/>
              <w:keepLines/>
              <w:spacing w:after="0"/>
              <w:rPr>
                <w:ins w:id="209" w:author="作者"/>
                <w:rFonts w:ascii="Arial" w:eastAsia="SimSun" w:hAnsi="Arial"/>
                <w:sz w:val="18"/>
                <w:lang w:eastAsia="ja-JP"/>
              </w:rPr>
            </w:pPr>
            <w:proofErr w:type="spellStart"/>
            <w:ins w:id="210" w:author="作者">
              <w:r w:rsidRPr="00D97A7B">
                <w:rPr>
                  <w:rFonts w:ascii="Arial" w:eastAsia="SimSun" w:hAnsi="Arial"/>
                  <w:sz w:val="18"/>
                  <w:lang w:eastAsia="ja-JP"/>
                </w:rPr>
                <w:t>ifUERLFReportContainerAbsent</w:t>
              </w:r>
              <w:proofErr w:type="spellEnd"/>
            </w:ins>
          </w:p>
        </w:tc>
        <w:tc>
          <w:tcPr>
            <w:tcW w:w="5581" w:type="dxa"/>
            <w:tcBorders>
              <w:top w:val="single" w:sz="4" w:space="0" w:color="auto"/>
              <w:left w:val="single" w:sz="4" w:space="0" w:color="auto"/>
              <w:bottom w:val="single" w:sz="4" w:space="0" w:color="auto"/>
              <w:right w:val="single" w:sz="4" w:space="0" w:color="auto"/>
            </w:tcBorders>
            <w:tcPrChange w:id="211" w:author="作者">
              <w:tcPr>
                <w:tcW w:w="5581" w:type="dxa"/>
                <w:tcBorders>
                  <w:top w:val="single" w:sz="4" w:space="0" w:color="auto"/>
                  <w:left w:val="single" w:sz="4" w:space="0" w:color="auto"/>
                  <w:bottom w:val="single" w:sz="4" w:space="0" w:color="auto"/>
                  <w:right w:val="single" w:sz="4" w:space="0" w:color="auto"/>
                </w:tcBorders>
              </w:tcPr>
            </w:tcPrChange>
          </w:tcPr>
          <w:p w14:paraId="61302ACD" w14:textId="77777777" w:rsidR="005B52F2" w:rsidRPr="00D97A7B" w:rsidRDefault="005B52F2" w:rsidP="005B52F2">
            <w:pPr>
              <w:keepNext/>
              <w:keepLines/>
              <w:spacing w:after="0"/>
              <w:rPr>
                <w:ins w:id="212" w:author="作者"/>
                <w:rFonts w:ascii="Arial" w:eastAsia="SimSun" w:hAnsi="Arial"/>
                <w:sz w:val="18"/>
                <w:lang w:eastAsia="ja-JP"/>
              </w:rPr>
            </w:pPr>
            <w:ins w:id="213" w:author="作者">
              <w:r w:rsidRPr="00D97A7B">
                <w:rPr>
                  <w:rFonts w:ascii="Arial" w:eastAsia="SimSun" w:hAnsi="Arial"/>
                  <w:sz w:val="18"/>
                  <w:lang w:eastAsia="ja-JP"/>
                </w:rPr>
                <w:t>This IE shall be present if the UE RLF Report Container IE is absent </w:t>
              </w:r>
            </w:ins>
          </w:p>
        </w:tc>
      </w:tr>
    </w:tbl>
    <w:p w14:paraId="2800F4FE" w14:textId="77777777" w:rsidR="005B52F2" w:rsidRDefault="005B52F2" w:rsidP="005B52F2">
      <w:pPr>
        <w:rPr>
          <w:ins w:id="214" w:author="作者"/>
        </w:rPr>
      </w:pPr>
    </w:p>
    <w:p w14:paraId="47C3728A" w14:textId="77777777" w:rsidR="005B52F2" w:rsidRPr="00567372" w:rsidRDefault="005B52F2" w:rsidP="005B52F2">
      <w:pPr>
        <w:pStyle w:val="Heading4"/>
        <w:rPr>
          <w:ins w:id="215" w:author="作者"/>
        </w:rPr>
      </w:pPr>
      <w:ins w:id="216" w:author="作者">
        <w:r w:rsidRPr="00567372">
          <w:t>9.</w:t>
        </w:r>
        <w:r>
          <w:t>3.3</w:t>
        </w:r>
        <w:proofErr w:type="gramStart"/>
        <w:r>
          <w:t>.Y5</w:t>
        </w:r>
        <w:proofErr w:type="gramEnd"/>
        <w:r w:rsidRPr="00567372">
          <w:tab/>
        </w:r>
        <w:r>
          <w:t>Inter-system HO</w:t>
        </w:r>
        <w:r w:rsidRPr="00567372">
          <w:t xml:space="preserve"> Report </w:t>
        </w:r>
      </w:ins>
    </w:p>
    <w:p w14:paraId="300DEFCD" w14:textId="77777777" w:rsidR="005B52F2" w:rsidRDefault="005B52F2" w:rsidP="005B52F2">
      <w:pPr>
        <w:rPr>
          <w:ins w:id="217" w:author="作者"/>
        </w:rPr>
      </w:pPr>
      <w:ins w:id="218" w:author="作者">
        <w:r w:rsidRPr="00567372">
          <w:t xml:space="preserve">This IE contains the </w:t>
        </w:r>
        <w:del w:id="219" w:author="作者">
          <w:r w:rsidDel="00E61351">
            <w:delText>I</w:delText>
          </w:r>
        </w:del>
        <w:r>
          <w:t>inter-system HO</w:t>
        </w:r>
        <w:r w:rsidRPr="00567372">
          <w:t xml:space="preserve"> report to be transferred.</w:t>
        </w:r>
      </w:ins>
    </w:p>
    <w:tbl>
      <w:tblPr>
        <w:tblW w:w="960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6"/>
        <w:gridCol w:w="1134"/>
        <w:gridCol w:w="1559"/>
        <w:gridCol w:w="1984"/>
        <w:gridCol w:w="2773"/>
      </w:tblGrid>
      <w:tr w:rsidR="005B52F2" w:rsidRPr="00251B45" w14:paraId="62CD3515" w14:textId="77777777" w:rsidTr="005B52F2">
        <w:trPr>
          <w:trHeight w:val="288"/>
          <w:ins w:id="220" w:author="作者"/>
        </w:trPr>
        <w:tc>
          <w:tcPr>
            <w:tcW w:w="2156" w:type="dxa"/>
          </w:tcPr>
          <w:p w14:paraId="21B552E2" w14:textId="77777777" w:rsidR="005B52F2" w:rsidRPr="00251B45" w:rsidRDefault="005B52F2" w:rsidP="005B52F2">
            <w:pPr>
              <w:keepNext/>
              <w:keepLines/>
              <w:spacing w:after="0"/>
              <w:jc w:val="center"/>
              <w:rPr>
                <w:ins w:id="221" w:author="作者"/>
                <w:rFonts w:ascii="Arial" w:eastAsia="SimSun" w:hAnsi="Arial"/>
                <w:b/>
                <w:sz w:val="18"/>
                <w:lang w:eastAsia="ja-JP"/>
              </w:rPr>
            </w:pPr>
            <w:ins w:id="222" w:author="作者">
              <w:r w:rsidRPr="00251B45">
                <w:rPr>
                  <w:rFonts w:ascii="Arial" w:eastAsia="SimSun" w:hAnsi="Arial"/>
                  <w:b/>
                  <w:sz w:val="18"/>
                  <w:lang w:eastAsia="ja-JP"/>
                </w:rPr>
                <w:lastRenderedPageBreak/>
                <w:t>IE/Group Name</w:t>
              </w:r>
            </w:ins>
          </w:p>
        </w:tc>
        <w:tc>
          <w:tcPr>
            <w:tcW w:w="1134" w:type="dxa"/>
          </w:tcPr>
          <w:p w14:paraId="44395F8C" w14:textId="77777777" w:rsidR="005B52F2" w:rsidRPr="00251B45" w:rsidRDefault="005B52F2" w:rsidP="005B52F2">
            <w:pPr>
              <w:keepNext/>
              <w:keepLines/>
              <w:spacing w:after="0"/>
              <w:jc w:val="center"/>
              <w:rPr>
                <w:ins w:id="223" w:author="作者"/>
                <w:rFonts w:ascii="Arial" w:eastAsia="SimSun" w:hAnsi="Arial"/>
                <w:b/>
                <w:sz w:val="18"/>
                <w:lang w:eastAsia="ja-JP"/>
              </w:rPr>
            </w:pPr>
            <w:ins w:id="224" w:author="作者">
              <w:r w:rsidRPr="00251B45">
                <w:rPr>
                  <w:rFonts w:ascii="Arial" w:eastAsia="SimSun" w:hAnsi="Arial"/>
                  <w:b/>
                  <w:sz w:val="18"/>
                  <w:lang w:eastAsia="ja-JP"/>
                </w:rPr>
                <w:t>Presence</w:t>
              </w:r>
            </w:ins>
          </w:p>
        </w:tc>
        <w:tc>
          <w:tcPr>
            <w:tcW w:w="1559" w:type="dxa"/>
          </w:tcPr>
          <w:p w14:paraId="68136795" w14:textId="77777777" w:rsidR="005B52F2" w:rsidRPr="00251B45" w:rsidRDefault="005B52F2" w:rsidP="005B52F2">
            <w:pPr>
              <w:keepNext/>
              <w:keepLines/>
              <w:spacing w:after="0"/>
              <w:jc w:val="center"/>
              <w:rPr>
                <w:ins w:id="225" w:author="作者"/>
                <w:rFonts w:ascii="Arial" w:eastAsia="SimSun" w:hAnsi="Arial"/>
                <w:b/>
                <w:sz w:val="18"/>
                <w:lang w:eastAsia="ja-JP"/>
              </w:rPr>
            </w:pPr>
            <w:ins w:id="226" w:author="作者">
              <w:r w:rsidRPr="00251B45">
                <w:rPr>
                  <w:rFonts w:ascii="Arial" w:eastAsia="SimSun" w:hAnsi="Arial"/>
                  <w:b/>
                  <w:sz w:val="18"/>
                  <w:lang w:eastAsia="ja-JP"/>
                </w:rPr>
                <w:t>Range</w:t>
              </w:r>
            </w:ins>
          </w:p>
        </w:tc>
        <w:tc>
          <w:tcPr>
            <w:tcW w:w="1984" w:type="dxa"/>
          </w:tcPr>
          <w:p w14:paraId="4B79A448" w14:textId="77777777" w:rsidR="005B52F2" w:rsidRPr="00251B45" w:rsidRDefault="005B52F2" w:rsidP="005B52F2">
            <w:pPr>
              <w:keepNext/>
              <w:keepLines/>
              <w:spacing w:after="0"/>
              <w:jc w:val="center"/>
              <w:rPr>
                <w:ins w:id="227" w:author="作者"/>
                <w:rFonts w:ascii="Arial" w:eastAsia="SimSun" w:hAnsi="Arial"/>
                <w:b/>
                <w:sz w:val="18"/>
                <w:lang w:eastAsia="ja-JP"/>
              </w:rPr>
            </w:pPr>
            <w:ins w:id="228" w:author="作者">
              <w:r w:rsidRPr="00251B45">
                <w:rPr>
                  <w:rFonts w:ascii="Arial" w:eastAsia="SimSun" w:hAnsi="Arial"/>
                  <w:b/>
                  <w:sz w:val="18"/>
                  <w:lang w:eastAsia="ja-JP"/>
                </w:rPr>
                <w:t>IE type and reference</w:t>
              </w:r>
            </w:ins>
          </w:p>
        </w:tc>
        <w:tc>
          <w:tcPr>
            <w:tcW w:w="2773" w:type="dxa"/>
          </w:tcPr>
          <w:p w14:paraId="14A0403E" w14:textId="77777777" w:rsidR="005B52F2" w:rsidRPr="00251B45" w:rsidRDefault="005B52F2" w:rsidP="005B52F2">
            <w:pPr>
              <w:keepNext/>
              <w:keepLines/>
              <w:spacing w:after="0"/>
              <w:jc w:val="center"/>
              <w:rPr>
                <w:ins w:id="229" w:author="作者"/>
                <w:rFonts w:ascii="Arial" w:eastAsia="SimSun" w:hAnsi="Arial"/>
                <w:b/>
                <w:sz w:val="18"/>
                <w:lang w:eastAsia="ja-JP"/>
              </w:rPr>
            </w:pPr>
            <w:ins w:id="230" w:author="作者">
              <w:r w:rsidRPr="00251B45">
                <w:rPr>
                  <w:rFonts w:ascii="Arial" w:eastAsia="SimSun" w:hAnsi="Arial"/>
                  <w:b/>
                  <w:sz w:val="18"/>
                  <w:lang w:eastAsia="ja-JP"/>
                </w:rPr>
                <w:t>Semantics description</w:t>
              </w:r>
            </w:ins>
          </w:p>
        </w:tc>
      </w:tr>
      <w:tr w:rsidR="005B52F2" w:rsidRPr="00251B45" w14:paraId="0877CE2A" w14:textId="77777777" w:rsidTr="005B52F2">
        <w:trPr>
          <w:trHeight w:val="421"/>
          <w:ins w:id="231" w:author="作者"/>
        </w:trPr>
        <w:tc>
          <w:tcPr>
            <w:tcW w:w="2156" w:type="dxa"/>
          </w:tcPr>
          <w:p w14:paraId="757A470F" w14:textId="77777777" w:rsidR="005B52F2" w:rsidRPr="005A2007" w:rsidRDefault="005B52F2" w:rsidP="005B52F2">
            <w:pPr>
              <w:keepNext/>
              <w:keepLines/>
              <w:spacing w:after="0"/>
              <w:rPr>
                <w:ins w:id="232" w:author="作者"/>
                <w:rFonts w:ascii="Arial" w:eastAsia="SimSun" w:hAnsi="Arial"/>
                <w:sz w:val="18"/>
                <w:lang w:eastAsia="zh-CN"/>
              </w:rPr>
            </w:pPr>
            <w:ins w:id="233" w:author="作者">
              <w:r w:rsidRPr="005A2007">
                <w:rPr>
                  <w:rFonts w:ascii="Arial" w:eastAsia="SimSun" w:hAnsi="Arial"/>
                  <w:sz w:val="18"/>
                  <w:lang w:eastAsia="zh-CN"/>
                </w:rPr>
                <w:t>CHOICE</w:t>
              </w:r>
              <w:r>
                <w:rPr>
                  <w:rFonts w:ascii="Arial" w:eastAsia="SimSun" w:hAnsi="Arial"/>
                  <w:i/>
                  <w:sz w:val="18"/>
                  <w:lang w:eastAsia="zh-CN"/>
                </w:rPr>
                <w:t xml:space="preserve"> Handover Report Type</w:t>
              </w:r>
            </w:ins>
          </w:p>
        </w:tc>
        <w:tc>
          <w:tcPr>
            <w:tcW w:w="1134" w:type="dxa"/>
          </w:tcPr>
          <w:p w14:paraId="6F0501E2" w14:textId="77777777" w:rsidR="005B52F2" w:rsidRDefault="005B52F2" w:rsidP="005B52F2">
            <w:pPr>
              <w:keepNext/>
              <w:keepLines/>
              <w:spacing w:after="0"/>
              <w:rPr>
                <w:ins w:id="234" w:author="作者"/>
                <w:rFonts w:ascii="Arial" w:eastAsia="SimSun" w:hAnsi="Arial"/>
                <w:sz w:val="18"/>
                <w:lang w:eastAsia="zh-CN"/>
              </w:rPr>
            </w:pPr>
            <w:ins w:id="235" w:author="作者">
              <w:r>
                <w:rPr>
                  <w:rFonts w:ascii="Arial" w:eastAsia="SimSun" w:hAnsi="Arial" w:hint="eastAsia"/>
                  <w:sz w:val="18"/>
                  <w:lang w:eastAsia="zh-CN"/>
                </w:rPr>
                <w:t>M</w:t>
              </w:r>
            </w:ins>
          </w:p>
        </w:tc>
        <w:tc>
          <w:tcPr>
            <w:tcW w:w="1559" w:type="dxa"/>
          </w:tcPr>
          <w:p w14:paraId="2E26299F" w14:textId="77777777" w:rsidR="005B52F2" w:rsidRPr="00251B45" w:rsidRDefault="005B52F2" w:rsidP="005B52F2">
            <w:pPr>
              <w:keepNext/>
              <w:keepLines/>
              <w:spacing w:after="0"/>
              <w:rPr>
                <w:ins w:id="236" w:author="作者"/>
                <w:rFonts w:ascii="Arial" w:eastAsia="SimSun" w:hAnsi="Arial"/>
                <w:sz w:val="18"/>
                <w:lang w:eastAsia="ja-JP"/>
              </w:rPr>
            </w:pPr>
          </w:p>
        </w:tc>
        <w:tc>
          <w:tcPr>
            <w:tcW w:w="1984" w:type="dxa"/>
          </w:tcPr>
          <w:p w14:paraId="09178F9B" w14:textId="77777777" w:rsidR="005B52F2" w:rsidRPr="00251B45" w:rsidRDefault="005B52F2" w:rsidP="005B52F2">
            <w:pPr>
              <w:keepNext/>
              <w:keepLines/>
              <w:spacing w:after="0"/>
              <w:rPr>
                <w:ins w:id="237" w:author="作者"/>
                <w:rFonts w:ascii="Arial" w:eastAsia="SimSun" w:hAnsi="Arial"/>
                <w:sz w:val="18"/>
                <w:lang w:eastAsia="ja-JP"/>
              </w:rPr>
            </w:pPr>
          </w:p>
        </w:tc>
        <w:tc>
          <w:tcPr>
            <w:tcW w:w="2773" w:type="dxa"/>
          </w:tcPr>
          <w:p w14:paraId="67ECF4CA" w14:textId="77777777" w:rsidR="005B52F2" w:rsidRPr="00251B45" w:rsidRDefault="005B52F2" w:rsidP="005B52F2">
            <w:pPr>
              <w:keepNext/>
              <w:keepLines/>
              <w:spacing w:after="0"/>
              <w:rPr>
                <w:ins w:id="238" w:author="作者"/>
                <w:rFonts w:ascii="Arial" w:eastAsia="SimSun" w:hAnsi="Arial"/>
                <w:sz w:val="18"/>
                <w:lang w:eastAsia="ja-JP"/>
              </w:rPr>
            </w:pPr>
          </w:p>
        </w:tc>
      </w:tr>
      <w:tr w:rsidR="005B52F2" w:rsidRPr="00251B45" w14:paraId="5BE24F90" w14:textId="77777777" w:rsidTr="005B52F2">
        <w:trPr>
          <w:trHeight w:val="288"/>
          <w:ins w:id="239" w:author="作者"/>
        </w:trPr>
        <w:tc>
          <w:tcPr>
            <w:tcW w:w="2156" w:type="dxa"/>
          </w:tcPr>
          <w:p w14:paraId="772CE07F" w14:textId="77777777" w:rsidR="005B52F2" w:rsidRPr="00571A36" w:rsidRDefault="005B52F2" w:rsidP="005B52F2">
            <w:pPr>
              <w:keepNext/>
              <w:keepLines/>
              <w:spacing w:after="0"/>
              <w:rPr>
                <w:ins w:id="240" w:author="作者"/>
                <w:rFonts w:ascii="Arial" w:eastAsia="SimSun" w:hAnsi="Arial"/>
                <w:i/>
                <w:sz w:val="18"/>
                <w:lang w:eastAsia="zh-CN"/>
              </w:rPr>
            </w:pPr>
            <w:ins w:id="241" w:author="作者">
              <w:r>
                <w:rPr>
                  <w:rFonts w:ascii="Arial" w:eastAsia="SimSun" w:hAnsi="Arial" w:cs="Arial"/>
                  <w:bCs/>
                  <w:i/>
                  <w:sz w:val="18"/>
                  <w:lang w:eastAsia="ja-JP"/>
                </w:rPr>
                <w:t>&gt;</w:t>
              </w:r>
              <w:r w:rsidRPr="00571A36">
                <w:rPr>
                  <w:rFonts w:ascii="Arial" w:eastAsia="SimSun" w:hAnsi="Arial" w:cs="Arial"/>
                  <w:bCs/>
                  <w:i/>
                  <w:sz w:val="18"/>
                  <w:lang w:eastAsia="ja-JP"/>
                </w:rPr>
                <w:t>T</w:t>
              </w:r>
              <w:r w:rsidRPr="00571A36">
                <w:rPr>
                  <w:rFonts w:ascii="Arial" w:eastAsia="SimSun" w:hAnsi="Arial"/>
                  <w:i/>
                  <w:sz w:val="18"/>
                  <w:lang w:eastAsia="ja-JP"/>
                </w:rPr>
                <w:t xml:space="preserve">oo early </w:t>
              </w:r>
              <w:r w:rsidRPr="00571A36">
                <w:rPr>
                  <w:rFonts w:ascii="Arial" w:eastAsia="SimSun" w:hAnsi="Arial" w:cs="Arial"/>
                  <w:bCs/>
                  <w:i/>
                  <w:sz w:val="18"/>
                  <w:lang w:eastAsia="ja-JP"/>
                </w:rPr>
                <w:t xml:space="preserve">Inter-system </w:t>
              </w:r>
              <w:r w:rsidRPr="00571A36">
                <w:rPr>
                  <w:rFonts w:ascii="Arial" w:eastAsia="SimSun" w:hAnsi="Arial"/>
                  <w:i/>
                  <w:sz w:val="18"/>
                  <w:lang w:eastAsia="ja-JP"/>
                </w:rPr>
                <w:t>HO</w:t>
              </w:r>
              <w:r>
                <w:rPr>
                  <w:rFonts w:ascii="Arial" w:eastAsia="SimSun" w:hAnsi="Arial"/>
                  <w:i/>
                  <w:sz w:val="18"/>
                  <w:lang w:eastAsia="ja-JP"/>
                </w:rPr>
                <w:t xml:space="preserve"> </w:t>
              </w:r>
            </w:ins>
          </w:p>
        </w:tc>
        <w:tc>
          <w:tcPr>
            <w:tcW w:w="1134" w:type="dxa"/>
          </w:tcPr>
          <w:p w14:paraId="0FAD4DAB" w14:textId="77777777" w:rsidR="005B52F2" w:rsidRPr="00251B45" w:rsidRDefault="005B52F2" w:rsidP="005B52F2">
            <w:pPr>
              <w:keepNext/>
              <w:keepLines/>
              <w:spacing w:after="0"/>
              <w:rPr>
                <w:ins w:id="242" w:author="作者"/>
                <w:rFonts w:ascii="Arial" w:eastAsia="SimSun" w:hAnsi="Arial"/>
                <w:sz w:val="18"/>
                <w:lang w:eastAsia="ja-JP"/>
              </w:rPr>
            </w:pPr>
          </w:p>
        </w:tc>
        <w:tc>
          <w:tcPr>
            <w:tcW w:w="1559" w:type="dxa"/>
          </w:tcPr>
          <w:p w14:paraId="06895165" w14:textId="77777777" w:rsidR="005B52F2" w:rsidRPr="00733187" w:rsidRDefault="005B52F2" w:rsidP="005B52F2">
            <w:pPr>
              <w:keepNext/>
              <w:keepLines/>
              <w:spacing w:after="0"/>
              <w:rPr>
                <w:ins w:id="243" w:author="作者"/>
                <w:rFonts w:ascii="Arial" w:eastAsia="SimSun" w:hAnsi="Arial"/>
                <w:i/>
                <w:sz w:val="18"/>
                <w:lang w:eastAsia="ja-JP"/>
              </w:rPr>
            </w:pPr>
          </w:p>
        </w:tc>
        <w:tc>
          <w:tcPr>
            <w:tcW w:w="1984" w:type="dxa"/>
          </w:tcPr>
          <w:p w14:paraId="5D0452FA" w14:textId="77777777" w:rsidR="005B52F2" w:rsidRPr="00251B45" w:rsidRDefault="005B52F2" w:rsidP="005B52F2">
            <w:pPr>
              <w:keepNext/>
              <w:keepLines/>
              <w:spacing w:after="0"/>
              <w:rPr>
                <w:ins w:id="244" w:author="作者"/>
                <w:rFonts w:ascii="Arial" w:eastAsia="SimSun" w:hAnsi="Arial"/>
                <w:sz w:val="18"/>
                <w:lang w:eastAsia="ja-JP"/>
              </w:rPr>
            </w:pPr>
          </w:p>
        </w:tc>
        <w:tc>
          <w:tcPr>
            <w:tcW w:w="2773" w:type="dxa"/>
          </w:tcPr>
          <w:p w14:paraId="09F01F02" w14:textId="77777777" w:rsidR="005B52F2" w:rsidRPr="00251B45" w:rsidRDefault="005B52F2" w:rsidP="005B52F2">
            <w:pPr>
              <w:keepNext/>
              <w:keepLines/>
              <w:spacing w:after="0"/>
              <w:rPr>
                <w:ins w:id="245" w:author="作者"/>
                <w:rFonts w:ascii="Arial" w:eastAsia="SimSun" w:hAnsi="Arial"/>
                <w:sz w:val="18"/>
                <w:lang w:eastAsia="ja-JP"/>
              </w:rPr>
            </w:pPr>
          </w:p>
        </w:tc>
      </w:tr>
      <w:tr w:rsidR="005B52F2" w:rsidRPr="00251B45" w14:paraId="055730FD" w14:textId="77777777" w:rsidTr="005B52F2">
        <w:trPr>
          <w:trHeight w:val="288"/>
          <w:ins w:id="246" w:author="作者"/>
        </w:trPr>
        <w:tc>
          <w:tcPr>
            <w:tcW w:w="2156" w:type="dxa"/>
          </w:tcPr>
          <w:p w14:paraId="14133E3A" w14:textId="77777777" w:rsidR="005B52F2" w:rsidRPr="00251B45" w:rsidRDefault="005B52F2" w:rsidP="005B52F2">
            <w:pPr>
              <w:keepNext/>
              <w:keepLines/>
              <w:spacing w:after="0"/>
              <w:rPr>
                <w:ins w:id="247" w:author="作者"/>
                <w:rFonts w:ascii="Arial" w:eastAsia="SimSun" w:hAnsi="Arial"/>
                <w:sz w:val="18"/>
                <w:lang w:eastAsia="zh-CN"/>
              </w:rPr>
            </w:pPr>
            <w:ins w:id="248" w:author="作者">
              <w:r>
                <w:rPr>
                  <w:rFonts w:ascii="Arial" w:eastAsia="SimSun" w:hAnsi="Arial"/>
                  <w:sz w:val="18"/>
                  <w:lang w:eastAsia="ja-JP"/>
                </w:rPr>
                <w:t>&gt;&gt;</w:t>
              </w:r>
              <w:r w:rsidRPr="00251B45">
                <w:rPr>
                  <w:rFonts w:ascii="Arial" w:eastAsia="SimSun" w:hAnsi="Arial"/>
                  <w:sz w:val="18"/>
                  <w:lang w:eastAsia="ja-JP"/>
                </w:rPr>
                <w:t xml:space="preserve">Source cell </w:t>
              </w:r>
              <w:r>
                <w:rPr>
                  <w:rFonts w:ascii="Arial" w:eastAsia="SimSun" w:hAnsi="Arial"/>
                  <w:sz w:val="18"/>
                  <w:lang w:eastAsia="ja-JP"/>
                </w:rPr>
                <w:t>ID</w:t>
              </w:r>
            </w:ins>
          </w:p>
        </w:tc>
        <w:tc>
          <w:tcPr>
            <w:tcW w:w="1134" w:type="dxa"/>
          </w:tcPr>
          <w:p w14:paraId="4146F4A9" w14:textId="064E23C7" w:rsidR="005B52F2" w:rsidRPr="00251B45" w:rsidRDefault="00F07232" w:rsidP="00F07232">
            <w:pPr>
              <w:keepNext/>
              <w:keepLines/>
              <w:spacing w:after="0"/>
              <w:rPr>
                <w:ins w:id="249" w:author="作者"/>
                <w:rFonts w:ascii="Arial" w:eastAsia="SimSun" w:hAnsi="Arial"/>
                <w:sz w:val="18"/>
                <w:lang w:eastAsia="zh-CN"/>
              </w:rPr>
            </w:pPr>
            <w:ins w:id="250" w:author="Huawei" w:date="2020-02-06T17:55:00Z">
              <w:r w:rsidRPr="00D97A7B">
                <w:rPr>
                  <w:rFonts w:ascii="Arial" w:eastAsia="SimSun" w:hAnsi="Arial"/>
                  <w:sz w:val="18"/>
                  <w:lang w:eastAsia="ja-JP"/>
                </w:rPr>
                <w:t xml:space="preserve">C- </w:t>
              </w:r>
              <w:proofErr w:type="spellStart"/>
              <w:r w:rsidRPr="00D97A7B">
                <w:rPr>
                  <w:rFonts w:ascii="Arial" w:eastAsia="SimSun" w:hAnsi="Arial"/>
                  <w:sz w:val="18"/>
                  <w:lang w:eastAsia="ja-JP"/>
                </w:rPr>
                <w:t>ifUERLFReportContainerAbsent</w:t>
              </w:r>
            </w:ins>
            <w:proofErr w:type="spellEnd"/>
            <w:ins w:id="251" w:author="作者">
              <w:del w:id="252" w:author="Huawei" w:date="2020-02-06T17:55:00Z">
                <w:r w:rsidR="005B52F2" w:rsidDel="00F07232">
                  <w:rPr>
                    <w:rFonts w:ascii="Arial" w:eastAsia="SimSun" w:hAnsi="Arial" w:hint="eastAsia"/>
                    <w:sz w:val="18"/>
                    <w:lang w:eastAsia="zh-CN"/>
                  </w:rPr>
                  <w:delText>M</w:delText>
                </w:r>
              </w:del>
            </w:ins>
          </w:p>
        </w:tc>
        <w:tc>
          <w:tcPr>
            <w:tcW w:w="1559" w:type="dxa"/>
          </w:tcPr>
          <w:p w14:paraId="5A24DD12" w14:textId="77777777" w:rsidR="005B52F2" w:rsidRPr="00251B45" w:rsidRDefault="005B52F2" w:rsidP="005B52F2">
            <w:pPr>
              <w:keepNext/>
              <w:keepLines/>
              <w:spacing w:after="0"/>
              <w:rPr>
                <w:ins w:id="253" w:author="作者"/>
                <w:rFonts w:ascii="Arial" w:eastAsia="SimSun" w:hAnsi="Arial"/>
                <w:sz w:val="18"/>
                <w:lang w:eastAsia="ja-JP"/>
              </w:rPr>
            </w:pPr>
          </w:p>
        </w:tc>
        <w:tc>
          <w:tcPr>
            <w:tcW w:w="1984" w:type="dxa"/>
          </w:tcPr>
          <w:p w14:paraId="5341E809" w14:textId="77777777" w:rsidR="005B52F2" w:rsidRDefault="005B52F2" w:rsidP="005B52F2">
            <w:pPr>
              <w:keepNext/>
              <w:keepLines/>
              <w:spacing w:after="0"/>
              <w:rPr>
                <w:ins w:id="254" w:author="作者"/>
                <w:rFonts w:ascii="Arial" w:eastAsia="SimSun" w:hAnsi="Arial"/>
                <w:sz w:val="18"/>
                <w:lang w:eastAsia="zh-CN"/>
              </w:rPr>
            </w:pPr>
            <w:ins w:id="255" w:author="作者">
              <w:r>
                <w:rPr>
                  <w:rFonts w:ascii="Arial" w:eastAsia="SimSun" w:hAnsi="Arial"/>
                  <w:sz w:val="18"/>
                  <w:lang w:eastAsia="zh-CN"/>
                </w:rPr>
                <w:t>E-UTRA</w:t>
              </w:r>
              <w:r w:rsidRPr="00587B0E">
                <w:rPr>
                  <w:rFonts w:ascii="Arial" w:eastAsia="SimSun" w:hAnsi="Arial"/>
                  <w:sz w:val="18"/>
                  <w:lang w:eastAsia="zh-CN"/>
                </w:rPr>
                <w:t xml:space="preserve"> </w:t>
              </w:r>
              <w:r>
                <w:rPr>
                  <w:rFonts w:ascii="Arial" w:eastAsia="SimSun" w:hAnsi="Arial"/>
                  <w:sz w:val="18"/>
                  <w:lang w:eastAsia="zh-CN"/>
                </w:rPr>
                <w:t>CGI</w:t>
              </w:r>
            </w:ins>
          </w:p>
          <w:p w14:paraId="226F7BB6" w14:textId="77777777" w:rsidR="005B52F2" w:rsidRPr="00251B45" w:rsidRDefault="005B52F2" w:rsidP="005B52F2">
            <w:pPr>
              <w:keepNext/>
              <w:keepLines/>
              <w:spacing w:after="0"/>
              <w:rPr>
                <w:ins w:id="256" w:author="作者"/>
                <w:rFonts w:ascii="Arial" w:eastAsia="SimSun" w:hAnsi="Arial"/>
                <w:sz w:val="18"/>
                <w:lang w:eastAsia="ja-JP"/>
              </w:rPr>
            </w:pPr>
            <w:ins w:id="257" w:author="作者">
              <w:r w:rsidRPr="009C7134">
                <w:rPr>
                  <w:rFonts w:ascii="Arial" w:eastAsia="SimSun" w:hAnsi="Arial"/>
                  <w:sz w:val="18"/>
                  <w:lang w:eastAsia="zh-CN"/>
                </w:rPr>
                <w:t>9.3.1.9</w:t>
              </w:r>
            </w:ins>
          </w:p>
        </w:tc>
        <w:tc>
          <w:tcPr>
            <w:tcW w:w="2773" w:type="dxa"/>
          </w:tcPr>
          <w:p w14:paraId="29E9B1D0" w14:textId="77777777" w:rsidR="005B52F2" w:rsidRPr="00616CB3" w:rsidRDefault="005B52F2" w:rsidP="005B52F2">
            <w:pPr>
              <w:keepNext/>
              <w:keepLines/>
              <w:spacing w:after="0"/>
              <w:rPr>
                <w:ins w:id="258" w:author="作者"/>
                <w:rFonts w:ascii="Arial" w:eastAsia="SimSun" w:hAnsi="Arial"/>
                <w:sz w:val="18"/>
                <w:lang w:eastAsia="ja-JP"/>
              </w:rPr>
            </w:pPr>
            <w:ins w:id="259" w:author="作者">
              <w:r w:rsidRPr="00616CB3">
                <w:rPr>
                  <w:rFonts w:ascii="Arial" w:eastAsia="SimSun" w:hAnsi="Arial"/>
                  <w:sz w:val="18"/>
                  <w:lang w:eastAsia="ja-JP"/>
                </w:rPr>
                <w:t xml:space="preserve">CGI of the source cell for the HO. </w:t>
              </w:r>
            </w:ins>
          </w:p>
        </w:tc>
      </w:tr>
      <w:tr w:rsidR="005B52F2" w:rsidRPr="00251B45" w14:paraId="1CF64F9F" w14:textId="77777777" w:rsidTr="005B52F2">
        <w:trPr>
          <w:trHeight w:val="288"/>
          <w:ins w:id="260" w:author="作者"/>
        </w:trPr>
        <w:tc>
          <w:tcPr>
            <w:tcW w:w="2156" w:type="dxa"/>
          </w:tcPr>
          <w:p w14:paraId="7CFF04C4" w14:textId="77777777" w:rsidR="005B52F2" w:rsidRPr="00251B45" w:rsidRDefault="005B52F2" w:rsidP="005B52F2">
            <w:pPr>
              <w:keepNext/>
              <w:keepLines/>
              <w:spacing w:after="0"/>
              <w:rPr>
                <w:ins w:id="261" w:author="作者"/>
                <w:rFonts w:ascii="Arial" w:eastAsia="SimSun" w:hAnsi="Arial"/>
                <w:sz w:val="18"/>
                <w:lang w:eastAsia="zh-CN"/>
              </w:rPr>
            </w:pPr>
            <w:ins w:id="262" w:author="作者">
              <w:r>
                <w:rPr>
                  <w:rFonts w:ascii="Arial" w:eastAsia="SimSun" w:hAnsi="Arial"/>
                  <w:sz w:val="18"/>
                  <w:lang w:eastAsia="ja-JP"/>
                </w:rPr>
                <w:t>&gt;&gt;</w:t>
              </w:r>
              <w:r w:rsidRPr="00251B45">
                <w:rPr>
                  <w:rFonts w:ascii="Arial" w:eastAsia="SimSun" w:hAnsi="Arial"/>
                  <w:sz w:val="18"/>
                  <w:lang w:eastAsia="ja-JP"/>
                </w:rPr>
                <w:t xml:space="preserve">Failure cell </w:t>
              </w:r>
              <w:r>
                <w:rPr>
                  <w:rFonts w:ascii="Arial" w:eastAsia="SimSun" w:hAnsi="Arial"/>
                  <w:sz w:val="18"/>
                  <w:lang w:eastAsia="ja-JP"/>
                </w:rPr>
                <w:t>ID</w:t>
              </w:r>
            </w:ins>
          </w:p>
        </w:tc>
        <w:tc>
          <w:tcPr>
            <w:tcW w:w="1134" w:type="dxa"/>
          </w:tcPr>
          <w:p w14:paraId="5E66CF82" w14:textId="7A45595C" w:rsidR="005B52F2" w:rsidRPr="00251B45" w:rsidRDefault="00F07232" w:rsidP="00F07232">
            <w:pPr>
              <w:keepNext/>
              <w:keepLines/>
              <w:spacing w:after="0"/>
              <w:rPr>
                <w:ins w:id="263" w:author="作者"/>
                <w:rFonts w:ascii="Arial" w:eastAsia="SimSun" w:hAnsi="Arial"/>
                <w:sz w:val="18"/>
                <w:lang w:eastAsia="zh-CN"/>
              </w:rPr>
            </w:pPr>
            <w:ins w:id="264" w:author="Huawei" w:date="2020-02-06T17:55:00Z">
              <w:r w:rsidRPr="00D97A7B">
                <w:rPr>
                  <w:rFonts w:ascii="Arial" w:eastAsia="SimSun" w:hAnsi="Arial"/>
                  <w:sz w:val="18"/>
                  <w:lang w:eastAsia="ja-JP"/>
                </w:rPr>
                <w:t xml:space="preserve">C- </w:t>
              </w:r>
              <w:proofErr w:type="spellStart"/>
              <w:r w:rsidRPr="00D97A7B">
                <w:rPr>
                  <w:rFonts w:ascii="Arial" w:eastAsia="SimSun" w:hAnsi="Arial"/>
                  <w:sz w:val="18"/>
                  <w:lang w:eastAsia="ja-JP"/>
                </w:rPr>
                <w:t>ifUERLFReportContainerAbsent</w:t>
              </w:r>
            </w:ins>
            <w:proofErr w:type="spellEnd"/>
            <w:ins w:id="265" w:author="作者">
              <w:del w:id="266" w:author="Huawei" w:date="2020-02-06T17:55:00Z">
                <w:r w:rsidR="005B52F2" w:rsidDel="00F07232">
                  <w:rPr>
                    <w:rFonts w:ascii="Arial" w:eastAsia="SimSun" w:hAnsi="Arial" w:hint="eastAsia"/>
                    <w:sz w:val="18"/>
                    <w:lang w:eastAsia="zh-CN"/>
                  </w:rPr>
                  <w:delText>M</w:delText>
                </w:r>
              </w:del>
            </w:ins>
          </w:p>
        </w:tc>
        <w:tc>
          <w:tcPr>
            <w:tcW w:w="1559" w:type="dxa"/>
          </w:tcPr>
          <w:p w14:paraId="29339541" w14:textId="77777777" w:rsidR="005B52F2" w:rsidRPr="00251B45" w:rsidRDefault="005B52F2" w:rsidP="005B52F2">
            <w:pPr>
              <w:keepNext/>
              <w:keepLines/>
              <w:spacing w:after="0"/>
              <w:rPr>
                <w:ins w:id="267" w:author="作者"/>
                <w:rFonts w:ascii="Arial" w:eastAsia="SimSun" w:hAnsi="Arial"/>
                <w:sz w:val="18"/>
                <w:lang w:eastAsia="ja-JP"/>
              </w:rPr>
            </w:pPr>
          </w:p>
        </w:tc>
        <w:tc>
          <w:tcPr>
            <w:tcW w:w="1984" w:type="dxa"/>
          </w:tcPr>
          <w:p w14:paraId="3AF1AF16" w14:textId="77777777" w:rsidR="005B52F2" w:rsidRPr="00251B45" w:rsidRDefault="005B52F2" w:rsidP="005B52F2">
            <w:pPr>
              <w:keepNext/>
              <w:keepLines/>
              <w:spacing w:after="0"/>
              <w:rPr>
                <w:ins w:id="268" w:author="作者"/>
                <w:rFonts w:ascii="Arial" w:eastAsia="SimSun" w:hAnsi="Arial"/>
                <w:sz w:val="18"/>
                <w:lang w:eastAsia="ja-JP"/>
              </w:rPr>
            </w:pPr>
            <w:ins w:id="269" w:author="作者">
              <w:r>
                <w:rPr>
                  <w:rFonts w:ascii="Arial" w:eastAsia="SimSun" w:hAnsi="Arial"/>
                  <w:sz w:val="18"/>
                  <w:lang w:eastAsia="zh-CN"/>
                </w:rPr>
                <w:t>NG-RAN</w:t>
              </w:r>
              <w:r w:rsidRPr="00587B0E">
                <w:rPr>
                  <w:rFonts w:ascii="Arial" w:eastAsia="SimSun" w:hAnsi="Arial"/>
                  <w:sz w:val="18"/>
                  <w:lang w:eastAsia="zh-CN"/>
                </w:rPr>
                <w:t xml:space="preserve"> CGI 9.3.1.7</w:t>
              </w:r>
              <w:r>
                <w:rPr>
                  <w:rFonts w:ascii="Arial" w:eastAsia="SimSun" w:hAnsi="Arial"/>
                  <w:sz w:val="18"/>
                  <w:lang w:eastAsia="zh-CN"/>
                </w:rPr>
                <w:t>3</w:t>
              </w:r>
            </w:ins>
          </w:p>
        </w:tc>
        <w:tc>
          <w:tcPr>
            <w:tcW w:w="2773" w:type="dxa"/>
          </w:tcPr>
          <w:p w14:paraId="64D6BBFA" w14:textId="77777777" w:rsidR="005B52F2" w:rsidRPr="00616CB3" w:rsidRDefault="005B52F2" w:rsidP="005B52F2">
            <w:pPr>
              <w:keepNext/>
              <w:keepLines/>
              <w:spacing w:after="0"/>
              <w:rPr>
                <w:ins w:id="270" w:author="作者"/>
                <w:rFonts w:ascii="Arial" w:eastAsia="SimSun" w:hAnsi="Arial"/>
                <w:sz w:val="18"/>
                <w:lang w:eastAsia="ja-JP"/>
              </w:rPr>
            </w:pPr>
            <w:ins w:id="271" w:author="作者">
              <w:r w:rsidRPr="00616CB3">
                <w:rPr>
                  <w:rFonts w:ascii="Arial" w:eastAsia="SimSun" w:hAnsi="Arial"/>
                  <w:sz w:val="18"/>
                  <w:lang w:eastAsia="ja-JP"/>
                </w:rPr>
                <w:t>CGI of the target cell for the HO.</w:t>
              </w:r>
            </w:ins>
          </w:p>
        </w:tc>
      </w:tr>
      <w:tr w:rsidR="005B52F2" w:rsidRPr="00251B45" w14:paraId="28F2BA7D" w14:textId="77777777" w:rsidTr="005B52F2">
        <w:trPr>
          <w:trHeight w:val="288"/>
          <w:ins w:id="272" w:author="作者"/>
        </w:trPr>
        <w:tc>
          <w:tcPr>
            <w:tcW w:w="2156" w:type="dxa"/>
            <w:tcBorders>
              <w:top w:val="single" w:sz="4" w:space="0" w:color="auto"/>
              <w:left w:val="single" w:sz="4" w:space="0" w:color="auto"/>
              <w:bottom w:val="single" w:sz="4" w:space="0" w:color="auto"/>
              <w:right w:val="single" w:sz="4" w:space="0" w:color="auto"/>
            </w:tcBorders>
          </w:tcPr>
          <w:p w14:paraId="30594C85" w14:textId="77777777" w:rsidR="005B52F2" w:rsidRPr="00251B45" w:rsidRDefault="005B52F2" w:rsidP="005B52F2">
            <w:pPr>
              <w:keepNext/>
              <w:keepLines/>
              <w:spacing w:after="0"/>
              <w:rPr>
                <w:ins w:id="273" w:author="作者"/>
                <w:rFonts w:ascii="Arial" w:eastAsia="SimSun" w:hAnsi="Arial"/>
                <w:sz w:val="18"/>
                <w:lang w:eastAsia="ja-JP"/>
              </w:rPr>
            </w:pPr>
            <w:ins w:id="274" w:author="作者">
              <w:r>
                <w:rPr>
                  <w:rFonts w:ascii="Arial" w:eastAsia="SimSun" w:hAnsi="Arial"/>
                  <w:sz w:val="18"/>
                  <w:lang w:eastAsia="ja-JP"/>
                </w:rPr>
                <w:t>&gt;&gt;</w:t>
              </w:r>
              <w:r w:rsidRPr="00251B45">
                <w:rPr>
                  <w:rFonts w:ascii="Arial" w:eastAsia="SimSun" w:hAnsi="Arial"/>
                  <w:sz w:val="18"/>
                  <w:lang w:eastAsia="ja-JP"/>
                </w:rPr>
                <w:t>UE RLF Report Container</w:t>
              </w:r>
            </w:ins>
          </w:p>
        </w:tc>
        <w:tc>
          <w:tcPr>
            <w:tcW w:w="1134" w:type="dxa"/>
            <w:tcBorders>
              <w:top w:val="single" w:sz="4" w:space="0" w:color="auto"/>
              <w:left w:val="single" w:sz="4" w:space="0" w:color="auto"/>
              <w:bottom w:val="single" w:sz="4" w:space="0" w:color="auto"/>
              <w:right w:val="single" w:sz="4" w:space="0" w:color="auto"/>
            </w:tcBorders>
          </w:tcPr>
          <w:p w14:paraId="6CD96846" w14:textId="6ADEA352" w:rsidR="005B52F2" w:rsidRPr="00251B45" w:rsidRDefault="005B52F2" w:rsidP="005B52F2">
            <w:pPr>
              <w:keepNext/>
              <w:keepLines/>
              <w:spacing w:after="0"/>
              <w:rPr>
                <w:ins w:id="275" w:author="作者"/>
                <w:rFonts w:ascii="Arial" w:eastAsia="SimSun" w:hAnsi="Arial"/>
                <w:sz w:val="18"/>
                <w:lang w:eastAsia="ja-JP"/>
              </w:rPr>
            </w:pPr>
            <w:ins w:id="276" w:author="作者">
              <w:del w:id="277" w:author="Huawei" w:date="2020-02-06T17:54:00Z">
                <w:r w:rsidDel="00F07232">
                  <w:rPr>
                    <w:rFonts w:ascii="Arial" w:eastAsia="SimSun" w:hAnsi="Arial"/>
                    <w:sz w:val="18"/>
                    <w:lang w:eastAsia="ja-JP"/>
                  </w:rPr>
                  <w:delText>FFS</w:delText>
                </w:r>
              </w:del>
            </w:ins>
            <w:ins w:id="278" w:author="Huawei" w:date="2020-02-06T17:54:00Z">
              <w:r w:rsidR="00F07232">
                <w:rPr>
                  <w:rFonts w:ascii="Arial" w:eastAsia="SimSun" w:hAnsi="Arial"/>
                  <w:sz w:val="18"/>
                  <w:lang w:eastAsia="ja-JP"/>
                </w:rPr>
                <w:t>O</w:t>
              </w:r>
            </w:ins>
          </w:p>
        </w:tc>
        <w:tc>
          <w:tcPr>
            <w:tcW w:w="1559" w:type="dxa"/>
            <w:tcBorders>
              <w:top w:val="single" w:sz="4" w:space="0" w:color="auto"/>
              <w:left w:val="single" w:sz="4" w:space="0" w:color="auto"/>
              <w:bottom w:val="single" w:sz="4" w:space="0" w:color="auto"/>
              <w:right w:val="single" w:sz="4" w:space="0" w:color="auto"/>
            </w:tcBorders>
          </w:tcPr>
          <w:p w14:paraId="6B823D16" w14:textId="77777777" w:rsidR="005B52F2" w:rsidRPr="00251B45" w:rsidRDefault="005B52F2" w:rsidP="005B52F2">
            <w:pPr>
              <w:keepNext/>
              <w:keepLines/>
              <w:spacing w:after="0"/>
              <w:rPr>
                <w:ins w:id="27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E6E7857" w14:textId="606100E9" w:rsidR="005B52F2" w:rsidRPr="00251B45" w:rsidRDefault="00F07232" w:rsidP="00F07232">
            <w:pPr>
              <w:keepNext/>
              <w:keepLines/>
              <w:spacing w:after="0"/>
              <w:rPr>
                <w:ins w:id="280" w:author="作者"/>
                <w:rFonts w:ascii="Arial" w:eastAsia="SimSun" w:hAnsi="Arial"/>
                <w:sz w:val="18"/>
                <w:lang w:eastAsia="ja-JP"/>
              </w:rPr>
            </w:pPr>
            <w:ins w:id="281" w:author="Huawei" w:date="2020-02-06T17:54:00Z">
              <w:r>
                <w:rPr>
                  <w:rFonts w:ascii="Arial" w:eastAsia="SimSun" w:hAnsi="Arial"/>
                  <w:sz w:val="18"/>
                  <w:lang w:eastAsia="ja-JP"/>
                </w:rPr>
                <w:t>9.3.3.Z1</w:t>
              </w:r>
            </w:ins>
            <w:ins w:id="282" w:author="作者">
              <w:del w:id="283" w:author="Huawei" w:date="2020-02-06T17:54:00Z">
                <w:r w:rsidR="005B52F2" w:rsidRPr="00251B45" w:rsidDel="00F07232">
                  <w:rPr>
                    <w:rFonts w:ascii="Arial" w:eastAsia="SimSun" w:hAnsi="Arial"/>
                    <w:sz w:val="18"/>
                    <w:lang w:eastAsia="ja-JP"/>
                  </w:rPr>
                  <w:delText>OCTET STRING</w:delText>
                </w:r>
              </w:del>
            </w:ins>
          </w:p>
        </w:tc>
        <w:tc>
          <w:tcPr>
            <w:tcW w:w="2773" w:type="dxa"/>
            <w:tcBorders>
              <w:top w:val="single" w:sz="4" w:space="0" w:color="auto"/>
              <w:left w:val="single" w:sz="4" w:space="0" w:color="auto"/>
              <w:bottom w:val="single" w:sz="4" w:space="0" w:color="auto"/>
              <w:right w:val="single" w:sz="4" w:space="0" w:color="auto"/>
            </w:tcBorders>
          </w:tcPr>
          <w:p w14:paraId="6F0B8B7A" w14:textId="77777777" w:rsidR="005B52F2" w:rsidRPr="00251B45" w:rsidRDefault="005B52F2" w:rsidP="005B52F2">
            <w:pPr>
              <w:keepNext/>
              <w:keepLines/>
              <w:spacing w:after="0"/>
              <w:rPr>
                <w:ins w:id="284" w:author="作者"/>
                <w:rFonts w:ascii="Arial" w:eastAsia="SimSun" w:hAnsi="Arial"/>
                <w:sz w:val="18"/>
                <w:lang w:eastAsia="ja-JP"/>
              </w:rPr>
            </w:pPr>
          </w:p>
        </w:tc>
      </w:tr>
      <w:tr w:rsidR="005B52F2" w:rsidRPr="00251B45" w14:paraId="3D0008CD" w14:textId="77777777" w:rsidTr="005B52F2">
        <w:trPr>
          <w:trHeight w:val="288"/>
          <w:ins w:id="285" w:author="作者"/>
        </w:trPr>
        <w:tc>
          <w:tcPr>
            <w:tcW w:w="2156" w:type="dxa"/>
            <w:tcBorders>
              <w:top w:val="single" w:sz="4" w:space="0" w:color="auto"/>
              <w:left w:val="single" w:sz="4" w:space="0" w:color="auto"/>
              <w:bottom w:val="single" w:sz="4" w:space="0" w:color="auto"/>
              <w:right w:val="single" w:sz="4" w:space="0" w:color="auto"/>
            </w:tcBorders>
          </w:tcPr>
          <w:p w14:paraId="02E907EF" w14:textId="77777777" w:rsidR="005B52F2" w:rsidRPr="00571A36" w:rsidRDefault="005B52F2" w:rsidP="005B52F2">
            <w:pPr>
              <w:keepNext/>
              <w:keepLines/>
              <w:spacing w:after="0"/>
              <w:rPr>
                <w:ins w:id="286" w:author="作者"/>
                <w:rFonts w:ascii="Arial" w:eastAsia="SimSun" w:hAnsi="Arial"/>
                <w:sz w:val="18"/>
                <w:lang w:eastAsia="ja-JP"/>
              </w:rPr>
            </w:pPr>
            <w:ins w:id="287" w:author="作者">
              <w:r>
                <w:rPr>
                  <w:rFonts w:ascii="Arial" w:eastAsia="SimSun" w:hAnsi="Arial"/>
                  <w:sz w:val="18"/>
                  <w:lang w:eastAsia="ja-JP"/>
                </w:rPr>
                <w:t>&gt;</w:t>
              </w:r>
              <w:r w:rsidRPr="001B0561">
                <w:rPr>
                  <w:rFonts w:ascii="Arial" w:eastAsia="SimSun" w:hAnsi="Arial"/>
                  <w:i/>
                  <w:sz w:val="18"/>
                  <w:lang w:eastAsia="ja-JP"/>
                </w:rPr>
                <w:t>Inter-system Unnecessary HO</w:t>
              </w:r>
            </w:ins>
          </w:p>
        </w:tc>
        <w:tc>
          <w:tcPr>
            <w:tcW w:w="1134" w:type="dxa"/>
            <w:tcBorders>
              <w:top w:val="single" w:sz="4" w:space="0" w:color="auto"/>
              <w:left w:val="single" w:sz="4" w:space="0" w:color="auto"/>
              <w:bottom w:val="single" w:sz="4" w:space="0" w:color="auto"/>
              <w:right w:val="single" w:sz="4" w:space="0" w:color="auto"/>
            </w:tcBorders>
          </w:tcPr>
          <w:p w14:paraId="40E209FB" w14:textId="77777777" w:rsidR="005B52F2" w:rsidRPr="00A46315" w:rsidRDefault="005B52F2" w:rsidP="005B52F2">
            <w:pPr>
              <w:keepNext/>
              <w:keepLines/>
              <w:spacing w:after="0"/>
              <w:rPr>
                <w:ins w:id="288"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AA5B7D4" w14:textId="77777777" w:rsidR="005B52F2" w:rsidRPr="00A46315" w:rsidRDefault="005B52F2" w:rsidP="005B52F2">
            <w:pPr>
              <w:keepNext/>
              <w:keepLines/>
              <w:spacing w:after="0"/>
              <w:rPr>
                <w:ins w:id="28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28A221A" w14:textId="77777777" w:rsidR="005B52F2" w:rsidRPr="00A46315" w:rsidRDefault="005B52F2" w:rsidP="005B52F2">
            <w:pPr>
              <w:keepNext/>
              <w:keepLines/>
              <w:spacing w:after="0"/>
              <w:rPr>
                <w:ins w:id="290"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84AEA02" w14:textId="77777777" w:rsidR="005B52F2" w:rsidRPr="00A46315" w:rsidRDefault="005B52F2" w:rsidP="005B52F2">
            <w:pPr>
              <w:keepNext/>
              <w:keepLines/>
              <w:spacing w:after="0"/>
              <w:rPr>
                <w:ins w:id="291" w:author="作者"/>
                <w:rFonts w:ascii="Arial" w:eastAsia="SimSun" w:hAnsi="Arial"/>
                <w:sz w:val="18"/>
                <w:lang w:eastAsia="ja-JP"/>
              </w:rPr>
            </w:pPr>
          </w:p>
        </w:tc>
      </w:tr>
      <w:tr w:rsidR="005B52F2" w:rsidRPr="00251B45" w14:paraId="0DDCB025" w14:textId="77777777" w:rsidTr="005B52F2">
        <w:trPr>
          <w:trHeight w:val="288"/>
          <w:ins w:id="292" w:author="作者"/>
        </w:trPr>
        <w:tc>
          <w:tcPr>
            <w:tcW w:w="2156" w:type="dxa"/>
            <w:tcBorders>
              <w:top w:val="single" w:sz="4" w:space="0" w:color="auto"/>
              <w:left w:val="single" w:sz="4" w:space="0" w:color="auto"/>
              <w:bottom w:val="single" w:sz="4" w:space="0" w:color="auto"/>
              <w:right w:val="single" w:sz="4" w:space="0" w:color="auto"/>
            </w:tcBorders>
          </w:tcPr>
          <w:p w14:paraId="455E622D" w14:textId="77777777" w:rsidR="005B52F2" w:rsidRPr="00A46315" w:rsidRDefault="005B52F2" w:rsidP="005B52F2">
            <w:pPr>
              <w:keepNext/>
              <w:keepLines/>
              <w:spacing w:after="0"/>
              <w:rPr>
                <w:ins w:id="293" w:author="作者"/>
                <w:rFonts w:ascii="Arial" w:eastAsia="SimSun" w:hAnsi="Arial"/>
                <w:sz w:val="18"/>
                <w:lang w:eastAsia="ja-JP"/>
              </w:rPr>
            </w:pPr>
            <w:ins w:id="294" w:author="作者">
              <w:r>
                <w:rPr>
                  <w:rFonts w:ascii="Arial" w:eastAsia="SimSun" w:hAnsi="Arial"/>
                  <w:sz w:val="18"/>
                  <w:lang w:eastAsia="ja-JP"/>
                </w:rPr>
                <w:t>&gt;</w:t>
              </w:r>
              <w:r w:rsidRPr="00A46315">
                <w:rPr>
                  <w:rFonts w:ascii="Arial" w:eastAsia="SimSun" w:hAnsi="Arial"/>
                  <w:sz w:val="18"/>
                  <w:lang w:eastAsia="ja-JP"/>
                </w:rPr>
                <w:t>&gt;Source cell CGI</w:t>
              </w:r>
            </w:ins>
          </w:p>
        </w:tc>
        <w:tc>
          <w:tcPr>
            <w:tcW w:w="1134" w:type="dxa"/>
            <w:tcBorders>
              <w:top w:val="single" w:sz="4" w:space="0" w:color="auto"/>
              <w:left w:val="single" w:sz="4" w:space="0" w:color="auto"/>
              <w:bottom w:val="single" w:sz="4" w:space="0" w:color="auto"/>
              <w:right w:val="single" w:sz="4" w:space="0" w:color="auto"/>
            </w:tcBorders>
          </w:tcPr>
          <w:p w14:paraId="50E92E5D" w14:textId="77777777" w:rsidR="005B52F2" w:rsidRPr="00A46315" w:rsidRDefault="005B52F2" w:rsidP="005B52F2">
            <w:pPr>
              <w:keepNext/>
              <w:keepLines/>
              <w:spacing w:after="0"/>
              <w:rPr>
                <w:ins w:id="295" w:author="作者"/>
                <w:rFonts w:ascii="Arial" w:eastAsia="SimSun" w:hAnsi="Arial"/>
                <w:sz w:val="18"/>
                <w:lang w:eastAsia="ja-JP"/>
              </w:rPr>
            </w:pPr>
            <w:ins w:id="296"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CA493B5" w14:textId="77777777" w:rsidR="005B52F2" w:rsidRPr="00A46315" w:rsidRDefault="005B52F2" w:rsidP="005B52F2">
            <w:pPr>
              <w:keepNext/>
              <w:keepLines/>
              <w:spacing w:after="0"/>
              <w:rPr>
                <w:ins w:id="297"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0C34C23" w14:textId="77777777" w:rsidR="005B52F2" w:rsidRPr="00A46315" w:rsidRDefault="005B52F2" w:rsidP="005B52F2">
            <w:pPr>
              <w:keepNext/>
              <w:keepLines/>
              <w:spacing w:after="0"/>
              <w:rPr>
                <w:ins w:id="298" w:author="作者"/>
                <w:rFonts w:ascii="Arial" w:eastAsia="SimSun" w:hAnsi="Arial"/>
                <w:sz w:val="18"/>
                <w:lang w:eastAsia="ja-JP"/>
              </w:rPr>
            </w:pPr>
            <w:ins w:id="299" w:author="作者">
              <w:r w:rsidRPr="00A46315">
                <w:rPr>
                  <w:rFonts w:ascii="Arial" w:eastAsia="SimSun" w:hAnsi="Arial"/>
                  <w:sz w:val="18"/>
                  <w:lang w:eastAsia="ja-JP"/>
                </w:rPr>
                <w:t>NG-RAN CGI 9.3.1.73</w:t>
              </w:r>
            </w:ins>
          </w:p>
        </w:tc>
        <w:tc>
          <w:tcPr>
            <w:tcW w:w="2773" w:type="dxa"/>
            <w:tcBorders>
              <w:top w:val="single" w:sz="4" w:space="0" w:color="auto"/>
              <w:left w:val="single" w:sz="4" w:space="0" w:color="auto"/>
              <w:bottom w:val="single" w:sz="4" w:space="0" w:color="auto"/>
              <w:right w:val="single" w:sz="4" w:space="0" w:color="auto"/>
            </w:tcBorders>
          </w:tcPr>
          <w:p w14:paraId="0F4CBC33" w14:textId="77777777" w:rsidR="005B52F2" w:rsidRPr="00A46315" w:rsidRDefault="005B52F2" w:rsidP="005B52F2">
            <w:pPr>
              <w:keepNext/>
              <w:keepLines/>
              <w:spacing w:after="0"/>
              <w:rPr>
                <w:ins w:id="300" w:author="作者"/>
                <w:rFonts w:ascii="Arial" w:eastAsia="SimSun" w:hAnsi="Arial"/>
                <w:sz w:val="18"/>
                <w:lang w:eastAsia="ja-JP"/>
              </w:rPr>
            </w:pPr>
            <w:ins w:id="301" w:author="作者">
              <w:r w:rsidRPr="00A46315">
                <w:rPr>
                  <w:rFonts w:ascii="Arial" w:eastAsia="SimSun" w:hAnsi="Arial"/>
                  <w:sz w:val="18"/>
                  <w:lang w:eastAsia="ja-JP"/>
                </w:rPr>
                <w:t xml:space="preserve">Source </w:t>
              </w:r>
              <w:r>
                <w:rPr>
                  <w:rFonts w:ascii="Arial" w:eastAsia="SimSun" w:hAnsi="Arial"/>
                  <w:sz w:val="18"/>
                  <w:lang w:eastAsia="ja-JP"/>
                </w:rPr>
                <w:t xml:space="preserve">NR </w:t>
              </w:r>
              <w:r w:rsidRPr="00A46315">
                <w:rPr>
                  <w:rFonts w:ascii="Arial" w:eastAsia="SimSun" w:hAnsi="Arial"/>
                  <w:sz w:val="18"/>
                  <w:lang w:eastAsia="ja-JP"/>
                </w:rPr>
                <w:t>cell in NG-RAN</w:t>
              </w:r>
            </w:ins>
          </w:p>
        </w:tc>
      </w:tr>
      <w:tr w:rsidR="005B52F2" w:rsidRPr="00251B45" w14:paraId="3D117509" w14:textId="77777777" w:rsidTr="005B52F2">
        <w:trPr>
          <w:trHeight w:val="288"/>
          <w:ins w:id="302" w:author="作者"/>
        </w:trPr>
        <w:tc>
          <w:tcPr>
            <w:tcW w:w="2156" w:type="dxa"/>
            <w:tcBorders>
              <w:top w:val="single" w:sz="4" w:space="0" w:color="auto"/>
              <w:left w:val="single" w:sz="4" w:space="0" w:color="auto"/>
              <w:bottom w:val="single" w:sz="4" w:space="0" w:color="auto"/>
              <w:right w:val="single" w:sz="4" w:space="0" w:color="auto"/>
            </w:tcBorders>
          </w:tcPr>
          <w:p w14:paraId="665E3715" w14:textId="77777777" w:rsidR="005B52F2" w:rsidRPr="00A46315" w:rsidRDefault="005B52F2" w:rsidP="005B52F2">
            <w:pPr>
              <w:keepNext/>
              <w:keepLines/>
              <w:spacing w:after="0"/>
              <w:rPr>
                <w:ins w:id="303" w:author="作者"/>
                <w:rFonts w:ascii="Arial" w:eastAsia="SimSun" w:hAnsi="Arial"/>
                <w:sz w:val="18"/>
                <w:lang w:eastAsia="ja-JP"/>
              </w:rPr>
            </w:pPr>
            <w:ins w:id="304" w:author="作者">
              <w:r>
                <w:rPr>
                  <w:rFonts w:ascii="Arial" w:eastAsia="SimSun" w:hAnsi="Arial"/>
                  <w:sz w:val="18"/>
                  <w:lang w:eastAsia="ja-JP"/>
                </w:rPr>
                <w:t>&gt;</w:t>
              </w:r>
              <w:r w:rsidRPr="00A46315">
                <w:rPr>
                  <w:rFonts w:ascii="Arial" w:eastAsia="SimSun" w:hAnsi="Arial"/>
                  <w:sz w:val="18"/>
                  <w:lang w:eastAsia="ja-JP"/>
                </w:rPr>
                <w:t>&gt;Target cell CGI</w:t>
              </w:r>
            </w:ins>
          </w:p>
        </w:tc>
        <w:tc>
          <w:tcPr>
            <w:tcW w:w="1134" w:type="dxa"/>
            <w:tcBorders>
              <w:top w:val="single" w:sz="4" w:space="0" w:color="auto"/>
              <w:left w:val="single" w:sz="4" w:space="0" w:color="auto"/>
              <w:bottom w:val="single" w:sz="4" w:space="0" w:color="auto"/>
              <w:right w:val="single" w:sz="4" w:space="0" w:color="auto"/>
            </w:tcBorders>
          </w:tcPr>
          <w:p w14:paraId="477410F2" w14:textId="77777777" w:rsidR="005B52F2" w:rsidRPr="00A46315" w:rsidRDefault="005B52F2" w:rsidP="005B52F2">
            <w:pPr>
              <w:keepNext/>
              <w:keepLines/>
              <w:spacing w:after="0"/>
              <w:rPr>
                <w:ins w:id="305" w:author="作者"/>
                <w:rFonts w:ascii="Arial" w:eastAsia="SimSun" w:hAnsi="Arial"/>
                <w:sz w:val="18"/>
                <w:lang w:eastAsia="ja-JP"/>
              </w:rPr>
            </w:pPr>
            <w:ins w:id="306"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4ABAF878" w14:textId="77777777" w:rsidR="005B52F2" w:rsidRPr="00A46315" w:rsidRDefault="005B52F2" w:rsidP="005B52F2">
            <w:pPr>
              <w:keepNext/>
              <w:keepLines/>
              <w:spacing w:after="0"/>
              <w:rPr>
                <w:ins w:id="307"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1DAE44C" w14:textId="77777777" w:rsidR="005B52F2" w:rsidRPr="00C06FAA" w:rsidRDefault="005B52F2" w:rsidP="005B52F2">
            <w:pPr>
              <w:keepNext/>
              <w:keepLines/>
              <w:spacing w:after="0"/>
              <w:rPr>
                <w:ins w:id="308" w:author="作者"/>
                <w:rFonts w:ascii="Arial" w:eastAsia="SimSun" w:hAnsi="Arial"/>
                <w:sz w:val="18"/>
                <w:lang w:eastAsia="ja-JP"/>
              </w:rPr>
            </w:pPr>
            <w:ins w:id="309" w:author="作者">
              <w:r w:rsidRPr="00C06FAA">
                <w:rPr>
                  <w:rFonts w:ascii="Arial" w:eastAsia="SimSun" w:hAnsi="Arial"/>
                  <w:sz w:val="18"/>
                  <w:lang w:eastAsia="ja-JP"/>
                </w:rPr>
                <w:t>E-UTRA CGI</w:t>
              </w:r>
            </w:ins>
          </w:p>
          <w:p w14:paraId="4574DCC6" w14:textId="77777777" w:rsidR="005B52F2" w:rsidRPr="00A46315" w:rsidRDefault="005B52F2" w:rsidP="005B52F2">
            <w:pPr>
              <w:keepNext/>
              <w:keepLines/>
              <w:spacing w:after="0"/>
              <w:rPr>
                <w:ins w:id="310" w:author="作者"/>
                <w:rFonts w:ascii="Arial" w:eastAsia="SimSun" w:hAnsi="Arial"/>
                <w:sz w:val="18"/>
                <w:lang w:eastAsia="ja-JP"/>
              </w:rPr>
            </w:pPr>
            <w:ins w:id="311" w:author="作者">
              <w:r w:rsidRPr="00C06FAA">
                <w:rPr>
                  <w:rFonts w:ascii="Arial" w:eastAsia="SimSun" w:hAnsi="Arial"/>
                  <w:sz w:val="18"/>
                  <w:lang w:eastAsia="ja-JP"/>
                </w:rPr>
                <w:t>9.3.1.9</w:t>
              </w:r>
            </w:ins>
          </w:p>
        </w:tc>
        <w:tc>
          <w:tcPr>
            <w:tcW w:w="2773" w:type="dxa"/>
            <w:tcBorders>
              <w:top w:val="single" w:sz="4" w:space="0" w:color="auto"/>
              <w:left w:val="single" w:sz="4" w:space="0" w:color="auto"/>
              <w:bottom w:val="single" w:sz="4" w:space="0" w:color="auto"/>
              <w:right w:val="single" w:sz="4" w:space="0" w:color="auto"/>
            </w:tcBorders>
          </w:tcPr>
          <w:p w14:paraId="2F46755E" w14:textId="77777777" w:rsidR="005B52F2" w:rsidRPr="00A46315" w:rsidRDefault="005B52F2" w:rsidP="005B52F2">
            <w:pPr>
              <w:keepNext/>
              <w:keepLines/>
              <w:spacing w:after="0"/>
              <w:rPr>
                <w:ins w:id="312" w:author="作者"/>
                <w:rFonts w:ascii="Arial" w:eastAsia="SimSun" w:hAnsi="Arial"/>
                <w:sz w:val="18"/>
                <w:lang w:eastAsia="ja-JP"/>
              </w:rPr>
            </w:pPr>
            <w:ins w:id="313" w:author="作者">
              <w:r w:rsidRPr="00A46315">
                <w:rPr>
                  <w:rFonts w:ascii="Arial" w:eastAsia="SimSun" w:hAnsi="Arial"/>
                  <w:sz w:val="18"/>
                  <w:lang w:eastAsia="ja-JP"/>
                </w:rPr>
                <w:t>Target cell in E-UTRAN</w:t>
              </w:r>
            </w:ins>
          </w:p>
        </w:tc>
      </w:tr>
      <w:tr w:rsidR="005B52F2" w:rsidRPr="00251B45" w14:paraId="1426294C" w14:textId="77777777" w:rsidTr="005B52F2">
        <w:trPr>
          <w:trHeight w:val="288"/>
          <w:ins w:id="314" w:author="作者"/>
        </w:trPr>
        <w:tc>
          <w:tcPr>
            <w:tcW w:w="2156" w:type="dxa"/>
            <w:tcBorders>
              <w:top w:val="single" w:sz="4" w:space="0" w:color="auto"/>
              <w:left w:val="single" w:sz="4" w:space="0" w:color="auto"/>
              <w:bottom w:val="single" w:sz="4" w:space="0" w:color="auto"/>
              <w:right w:val="single" w:sz="4" w:space="0" w:color="auto"/>
            </w:tcBorders>
          </w:tcPr>
          <w:p w14:paraId="61C3A499" w14:textId="77777777" w:rsidR="005B52F2" w:rsidRPr="00A46315" w:rsidRDefault="005B52F2" w:rsidP="005B52F2">
            <w:pPr>
              <w:keepNext/>
              <w:keepLines/>
              <w:spacing w:after="0"/>
              <w:rPr>
                <w:ins w:id="315" w:author="作者"/>
                <w:rFonts w:ascii="Arial" w:eastAsia="SimSun" w:hAnsi="Arial"/>
                <w:sz w:val="18"/>
                <w:lang w:eastAsia="ja-JP"/>
              </w:rPr>
            </w:pPr>
            <w:ins w:id="316" w:author="作者">
              <w:r>
                <w:rPr>
                  <w:rFonts w:ascii="Arial" w:eastAsia="SimSun" w:hAnsi="Arial"/>
                  <w:sz w:val="18"/>
                  <w:lang w:eastAsia="ja-JP"/>
                </w:rPr>
                <w:t>&gt;</w:t>
              </w:r>
              <w:r w:rsidRPr="00A46315">
                <w:rPr>
                  <w:rFonts w:ascii="Arial" w:eastAsia="SimSun" w:hAnsi="Arial"/>
                  <w:sz w:val="18"/>
                  <w:lang w:eastAsia="ja-JP"/>
                </w:rPr>
                <w:t>&gt;</w:t>
              </w:r>
              <w:r>
                <w:rPr>
                  <w:rFonts w:ascii="Arial" w:eastAsia="SimSun" w:hAnsi="Arial"/>
                  <w:sz w:val="18"/>
                  <w:lang w:eastAsia="ja-JP"/>
                </w:rPr>
                <w:t xml:space="preserve">Early IRAT </w:t>
              </w:r>
              <w:r w:rsidRPr="00A46315">
                <w:rPr>
                  <w:rFonts w:ascii="Arial" w:eastAsia="SimSun" w:hAnsi="Arial"/>
                  <w:sz w:val="18"/>
                  <w:lang w:eastAsia="ja-JP"/>
                </w:rPr>
                <w:t>HO</w:t>
              </w:r>
            </w:ins>
          </w:p>
        </w:tc>
        <w:tc>
          <w:tcPr>
            <w:tcW w:w="1134" w:type="dxa"/>
            <w:tcBorders>
              <w:top w:val="single" w:sz="4" w:space="0" w:color="auto"/>
              <w:left w:val="single" w:sz="4" w:space="0" w:color="auto"/>
              <w:bottom w:val="single" w:sz="4" w:space="0" w:color="auto"/>
              <w:right w:val="single" w:sz="4" w:space="0" w:color="auto"/>
            </w:tcBorders>
          </w:tcPr>
          <w:p w14:paraId="298E629E" w14:textId="77777777" w:rsidR="005B52F2" w:rsidRPr="00994544" w:rsidRDefault="005B52F2" w:rsidP="005B52F2">
            <w:pPr>
              <w:keepNext/>
              <w:keepLines/>
              <w:spacing w:after="0"/>
              <w:rPr>
                <w:ins w:id="317" w:author="作者"/>
                <w:rFonts w:ascii="Arial" w:eastAsia="SimSun" w:hAnsi="Arial"/>
                <w:sz w:val="18"/>
                <w:lang w:eastAsia="ja-JP"/>
              </w:rPr>
            </w:pPr>
            <w:ins w:id="318" w:author="作者">
              <w:r>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66A037D" w14:textId="77777777" w:rsidR="005B52F2" w:rsidRPr="00A46315" w:rsidRDefault="005B52F2" w:rsidP="005B52F2">
            <w:pPr>
              <w:keepNext/>
              <w:keepLines/>
              <w:spacing w:after="0"/>
              <w:rPr>
                <w:ins w:id="319"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C14C62D" w14:textId="77777777" w:rsidR="005B52F2" w:rsidRPr="00A46315" w:rsidRDefault="005B52F2" w:rsidP="005B52F2">
            <w:pPr>
              <w:keepNext/>
              <w:keepLines/>
              <w:spacing w:after="0"/>
              <w:rPr>
                <w:ins w:id="320" w:author="作者"/>
                <w:rFonts w:ascii="Arial" w:eastAsia="SimSun" w:hAnsi="Arial"/>
                <w:sz w:val="18"/>
                <w:lang w:eastAsia="ja-JP"/>
              </w:rPr>
            </w:pPr>
            <w:ins w:id="321" w:author="作者">
              <w:r w:rsidRPr="00A46315">
                <w:rPr>
                  <w:rFonts w:ascii="Arial" w:eastAsia="SimSun" w:hAnsi="Arial"/>
                  <w:sz w:val="18"/>
                  <w:lang w:eastAsia="ja-JP"/>
                </w:rPr>
                <w:t>ENUMERATED (</w:t>
              </w:r>
              <w:del w:id="322" w:author="作者">
                <w:r w:rsidDel="009260CB">
                  <w:rPr>
                    <w:rFonts w:ascii="Arial" w:eastAsia="SimSun" w:hAnsi="Arial"/>
                    <w:sz w:val="18"/>
                    <w:lang w:eastAsia="ja-JP"/>
                  </w:rPr>
                  <w:delText>no</w:delText>
                </w:r>
              </w:del>
              <w:r>
                <w:rPr>
                  <w:rFonts w:ascii="Arial" w:eastAsia="SimSun" w:hAnsi="Arial"/>
                  <w:sz w:val="18"/>
                  <w:lang w:eastAsia="ja-JP"/>
                </w:rPr>
                <w:t>true, false</w:t>
              </w:r>
              <w:del w:id="323" w:author="作者">
                <w:r w:rsidDel="009260CB">
                  <w:rPr>
                    <w:rFonts w:ascii="Arial" w:eastAsia="SimSun" w:hAnsi="Arial"/>
                    <w:sz w:val="18"/>
                    <w:lang w:eastAsia="ja-JP"/>
                  </w:rPr>
                  <w:delText>yes</w:delText>
                </w:r>
              </w:del>
              <w:r>
                <w:rPr>
                  <w:rFonts w:ascii="Arial" w:eastAsia="SimSun" w:hAnsi="Arial"/>
                  <w:sz w:val="18"/>
                  <w:lang w:eastAsia="ja-JP"/>
                </w:rPr>
                <w:t>, ...</w:t>
              </w:r>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0403782E" w14:textId="77777777" w:rsidR="005B52F2" w:rsidRPr="00F833E2" w:rsidRDefault="005B52F2" w:rsidP="005B52F2">
            <w:pPr>
              <w:keepNext/>
              <w:keepLines/>
              <w:spacing w:after="0"/>
              <w:rPr>
                <w:ins w:id="324" w:author="作者"/>
                <w:rFonts w:ascii="Arial" w:eastAsia="SimSun" w:hAnsi="Arial" w:cs="Arial"/>
                <w:sz w:val="18"/>
                <w:szCs w:val="18"/>
                <w:lang w:eastAsia="ja-JP"/>
              </w:rPr>
            </w:pPr>
            <w:ins w:id="325" w:author="作者">
              <w:r w:rsidRPr="00F833E2">
                <w:rPr>
                  <w:rFonts w:ascii="Arial" w:hAnsi="Arial" w:cs="Arial"/>
                  <w:sz w:val="18"/>
                  <w:szCs w:val="18"/>
                  <w:lang w:eastAsia="en-GB"/>
                </w:rPr>
                <w:t>Is set to “</w:t>
              </w:r>
              <w:del w:id="326" w:author="作者">
                <w:r w:rsidRPr="00F833E2" w:rsidDel="009260CB">
                  <w:rPr>
                    <w:rFonts w:ascii="Arial" w:hAnsi="Arial" w:cs="Arial"/>
                    <w:sz w:val="18"/>
                    <w:szCs w:val="18"/>
                    <w:lang w:eastAsia="en-GB"/>
                  </w:rPr>
                  <w:delText>yes</w:delText>
                </w:r>
              </w:del>
              <w:r>
                <w:rPr>
                  <w:rFonts w:ascii="Arial" w:hAnsi="Arial" w:cs="Arial"/>
                  <w:sz w:val="18"/>
                  <w:szCs w:val="18"/>
                  <w:lang w:eastAsia="en-GB"/>
                </w:rPr>
                <w:t>true</w:t>
              </w:r>
              <w:r w:rsidRPr="00F833E2">
                <w:rPr>
                  <w:rFonts w:ascii="Arial" w:hAnsi="Arial" w:cs="Arial"/>
                  <w:sz w:val="18"/>
                  <w:szCs w:val="18"/>
                  <w:lang w:eastAsia="en-GB"/>
                </w:rPr>
                <w:t>” if</w:t>
              </w:r>
              <w:r>
                <w:rPr>
                  <w:rFonts w:ascii="Arial" w:hAnsi="Arial" w:cs="Arial"/>
                  <w:sz w:val="18"/>
                  <w:szCs w:val="18"/>
                  <w:lang w:eastAsia="en-GB"/>
                </w:rPr>
                <w:t xml:space="preserve"> the measurement period expired </w:t>
              </w:r>
              <w:r w:rsidRPr="00F833E2">
                <w:rPr>
                  <w:rFonts w:ascii="Arial" w:hAnsi="Arial" w:cs="Arial"/>
                  <w:sz w:val="18"/>
                  <w:szCs w:val="18"/>
                  <w:lang w:eastAsia="en-GB"/>
                </w:rPr>
                <w:t>due to an inter-RAT handover towards NR executed within the configured measurement duration and otherwise set to “</w:t>
              </w:r>
              <w:del w:id="327" w:author="作者">
                <w:r w:rsidRPr="00F833E2" w:rsidDel="009260CB">
                  <w:rPr>
                    <w:rFonts w:ascii="Arial" w:hAnsi="Arial" w:cs="Arial"/>
                    <w:sz w:val="18"/>
                    <w:szCs w:val="18"/>
                    <w:lang w:eastAsia="en-GB"/>
                  </w:rPr>
                  <w:delText>no</w:delText>
                </w:r>
              </w:del>
              <w:r>
                <w:rPr>
                  <w:rFonts w:ascii="Arial" w:hAnsi="Arial" w:cs="Arial"/>
                  <w:sz w:val="18"/>
                  <w:szCs w:val="18"/>
                  <w:lang w:eastAsia="en-GB"/>
                </w:rPr>
                <w:t>false</w:t>
              </w:r>
              <w:r w:rsidRPr="00F833E2">
                <w:rPr>
                  <w:rFonts w:ascii="Arial" w:hAnsi="Arial" w:cs="Arial"/>
                  <w:sz w:val="18"/>
                  <w:szCs w:val="18"/>
                  <w:lang w:eastAsia="en-GB"/>
                </w:rPr>
                <w:t>”</w:t>
              </w:r>
            </w:ins>
          </w:p>
        </w:tc>
      </w:tr>
      <w:tr w:rsidR="005B52F2" w:rsidRPr="00567372" w14:paraId="382FAEB9" w14:textId="77777777" w:rsidTr="005B52F2">
        <w:trPr>
          <w:trHeight w:val="288"/>
          <w:ins w:id="328" w:author="作者"/>
        </w:trPr>
        <w:tc>
          <w:tcPr>
            <w:tcW w:w="2156" w:type="dxa"/>
            <w:tcBorders>
              <w:top w:val="single" w:sz="4" w:space="0" w:color="auto"/>
              <w:left w:val="single" w:sz="4" w:space="0" w:color="auto"/>
              <w:bottom w:val="single" w:sz="4" w:space="0" w:color="auto"/>
              <w:right w:val="single" w:sz="4" w:space="0" w:color="auto"/>
            </w:tcBorders>
          </w:tcPr>
          <w:p w14:paraId="170AFF03" w14:textId="77777777" w:rsidR="005B52F2" w:rsidRPr="00A46315" w:rsidRDefault="005B52F2" w:rsidP="005B52F2">
            <w:pPr>
              <w:keepNext/>
              <w:keepLines/>
              <w:spacing w:after="0"/>
              <w:rPr>
                <w:ins w:id="329" w:author="作者"/>
                <w:rFonts w:ascii="Arial" w:eastAsia="SimSun" w:hAnsi="Arial"/>
                <w:b/>
                <w:sz w:val="18"/>
                <w:lang w:eastAsia="ja-JP"/>
              </w:rPr>
            </w:pPr>
            <w:ins w:id="330" w:author="作者">
              <w:r>
                <w:rPr>
                  <w:rFonts w:ascii="Arial" w:eastAsia="SimSun" w:hAnsi="Arial"/>
                  <w:b/>
                  <w:sz w:val="18"/>
                  <w:lang w:eastAsia="ja-JP"/>
                </w:rPr>
                <w:t>&gt;</w:t>
              </w:r>
              <w:r w:rsidRPr="00A46315">
                <w:rPr>
                  <w:rFonts w:ascii="Arial" w:eastAsia="SimSun" w:hAnsi="Arial"/>
                  <w:b/>
                  <w:sz w:val="18"/>
                  <w:lang w:eastAsia="ja-JP"/>
                </w:rPr>
                <w:t>&gt;Candidate Cell List</w:t>
              </w:r>
            </w:ins>
          </w:p>
        </w:tc>
        <w:tc>
          <w:tcPr>
            <w:tcW w:w="1134" w:type="dxa"/>
            <w:tcBorders>
              <w:top w:val="single" w:sz="4" w:space="0" w:color="auto"/>
              <w:left w:val="single" w:sz="4" w:space="0" w:color="auto"/>
              <w:bottom w:val="single" w:sz="4" w:space="0" w:color="auto"/>
              <w:right w:val="single" w:sz="4" w:space="0" w:color="auto"/>
            </w:tcBorders>
          </w:tcPr>
          <w:p w14:paraId="1BE5C49F" w14:textId="77777777" w:rsidR="005B52F2" w:rsidRPr="00A46315" w:rsidRDefault="005B52F2" w:rsidP="005B52F2">
            <w:pPr>
              <w:keepNext/>
              <w:keepLines/>
              <w:spacing w:after="0"/>
              <w:rPr>
                <w:ins w:id="331"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58B4D9E2" w14:textId="77777777" w:rsidR="005B52F2" w:rsidRPr="00A46315" w:rsidRDefault="005B52F2" w:rsidP="005B52F2">
            <w:pPr>
              <w:keepNext/>
              <w:keepLines/>
              <w:spacing w:after="0"/>
              <w:rPr>
                <w:ins w:id="332" w:author="作者"/>
                <w:rFonts w:ascii="Arial" w:eastAsia="SimSun" w:hAnsi="Arial"/>
                <w:i/>
                <w:sz w:val="18"/>
                <w:lang w:eastAsia="ja-JP"/>
              </w:rPr>
            </w:pPr>
            <w:ins w:id="333" w:author="作者">
              <w:r w:rsidRPr="00A46315">
                <w:rPr>
                  <w:rFonts w:ascii="Arial" w:eastAsia="SimSun" w:hAnsi="Arial"/>
                  <w:i/>
                  <w:sz w:val="18"/>
                  <w:lang w:eastAsia="ja-JP"/>
                </w:rPr>
                <w:t>1</w:t>
              </w:r>
            </w:ins>
          </w:p>
        </w:tc>
        <w:tc>
          <w:tcPr>
            <w:tcW w:w="1984" w:type="dxa"/>
            <w:tcBorders>
              <w:top w:val="single" w:sz="4" w:space="0" w:color="auto"/>
              <w:left w:val="single" w:sz="4" w:space="0" w:color="auto"/>
              <w:bottom w:val="single" w:sz="4" w:space="0" w:color="auto"/>
              <w:right w:val="single" w:sz="4" w:space="0" w:color="auto"/>
            </w:tcBorders>
          </w:tcPr>
          <w:p w14:paraId="2D178FF0" w14:textId="77777777" w:rsidR="005B52F2" w:rsidRPr="00DC2817" w:rsidRDefault="005B52F2" w:rsidP="005B52F2">
            <w:pPr>
              <w:keepNext/>
              <w:keepLines/>
              <w:spacing w:after="0"/>
              <w:rPr>
                <w:ins w:id="334"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7BF9C60C" w14:textId="77777777" w:rsidR="005B52F2" w:rsidRPr="00A46315" w:rsidRDefault="005B52F2" w:rsidP="005B52F2">
            <w:pPr>
              <w:keepNext/>
              <w:keepLines/>
              <w:spacing w:after="0"/>
              <w:rPr>
                <w:ins w:id="335" w:author="作者"/>
                <w:rFonts w:ascii="Arial" w:eastAsia="SimSun" w:hAnsi="Arial"/>
                <w:sz w:val="18"/>
                <w:lang w:eastAsia="ja-JP"/>
              </w:rPr>
            </w:pPr>
          </w:p>
        </w:tc>
      </w:tr>
      <w:tr w:rsidR="005B52F2" w:rsidRPr="00567372" w14:paraId="6E78EACF" w14:textId="77777777" w:rsidTr="005B52F2">
        <w:trPr>
          <w:trHeight w:val="288"/>
          <w:ins w:id="336" w:author="作者"/>
        </w:trPr>
        <w:tc>
          <w:tcPr>
            <w:tcW w:w="2156" w:type="dxa"/>
            <w:tcBorders>
              <w:top w:val="single" w:sz="4" w:space="0" w:color="auto"/>
              <w:left w:val="single" w:sz="4" w:space="0" w:color="auto"/>
              <w:bottom w:val="single" w:sz="4" w:space="0" w:color="auto"/>
              <w:right w:val="single" w:sz="4" w:space="0" w:color="auto"/>
            </w:tcBorders>
          </w:tcPr>
          <w:p w14:paraId="184ECC7F" w14:textId="77777777" w:rsidR="005B52F2" w:rsidRPr="00A46315" w:rsidRDefault="005B52F2" w:rsidP="005B52F2">
            <w:pPr>
              <w:keepNext/>
              <w:keepLines/>
              <w:spacing w:after="0"/>
              <w:rPr>
                <w:ins w:id="337" w:author="作者"/>
                <w:rFonts w:ascii="Arial" w:eastAsia="SimSun" w:hAnsi="Arial"/>
                <w:b/>
                <w:sz w:val="18"/>
                <w:lang w:eastAsia="ja-JP"/>
              </w:rPr>
            </w:pPr>
            <w:ins w:id="338" w:author="作者">
              <w:r>
                <w:rPr>
                  <w:rFonts w:ascii="Arial" w:eastAsia="SimSun" w:hAnsi="Arial"/>
                  <w:b/>
                  <w:sz w:val="18"/>
                  <w:lang w:eastAsia="ja-JP"/>
                </w:rPr>
                <w:t>&gt;</w:t>
              </w:r>
              <w:r w:rsidRPr="00A46315">
                <w:rPr>
                  <w:rFonts w:ascii="Arial" w:eastAsia="SimSun" w:hAnsi="Arial"/>
                  <w:b/>
                  <w:sz w:val="18"/>
                  <w:lang w:eastAsia="ja-JP"/>
                </w:rPr>
                <w:t xml:space="preserve">&gt;&gt;Candidate </w:t>
              </w:r>
              <w:del w:id="339" w:author="作者">
                <w:r w:rsidRPr="00A46315" w:rsidDel="00B40245">
                  <w:rPr>
                    <w:rFonts w:ascii="Arial" w:eastAsia="SimSun" w:hAnsi="Arial"/>
                    <w:b/>
                    <w:sz w:val="18"/>
                    <w:lang w:eastAsia="ja-JP"/>
                  </w:rPr>
                  <w:delText>Cell</w:delText>
                </w:r>
              </w:del>
              <w:r>
                <w:rPr>
                  <w:rFonts w:ascii="Arial" w:eastAsia="SimSun" w:hAnsi="Arial"/>
                  <w:b/>
                  <w:sz w:val="18"/>
                  <w:lang w:eastAsia="ja-JP"/>
                </w:rPr>
                <w:t>CGI List</w:t>
              </w:r>
              <w:del w:id="340" w:author="作者">
                <w:r w:rsidRPr="00A46315" w:rsidDel="00B40245">
                  <w:rPr>
                    <w:rFonts w:ascii="Arial" w:eastAsia="SimSun" w:hAnsi="Arial"/>
                    <w:b/>
                    <w:sz w:val="18"/>
                    <w:lang w:eastAsia="ja-JP"/>
                  </w:rPr>
                  <w:delText xml:space="preserve"> Item</w:delText>
                </w:r>
              </w:del>
            </w:ins>
          </w:p>
        </w:tc>
        <w:tc>
          <w:tcPr>
            <w:tcW w:w="1134" w:type="dxa"/>
            <w:tcBorders>
              <w:top w:val="single" w:sz="4" w:space="0" w:color="auto"/>
              <w:left w:val="single" w:sz="4" w:space="0" w:color="auto"/>
              <w:bottom w:val="single" w:sz="4" w:space="0" w:color="auto"/>
              <w:right w:val="single" w:sz="4" w:space="0" w:color="auto"/>
            </w:tcBorders>
          </w:tcPr>
          <w:p w14:paraId="2207DD16" w14:textId="77777777" w:rsidR="005B52F2" w:rsidRPr="00A46315" w:rsidRDefault="005B52F2" w:rsidP="005B52F2">
            <w:pPr>
              <w:keepNext/>
              <w:keepLines/>
              <w:spacing w:after="0"/>
              <w:rPr>
                <w:ins w:id="341"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22B94A45" w14:textId="77777777" w:rsidR="005B52F2" w:rsidRPr="00A46315" w:rsidRDefault="005B52F2" w:rsidP="005B52F2">
            <w:pPr>
              <w:keepNext/>
              <w:keepLines/>
              <w:spacing w:after="0"/>
              <w:rPr>
                <w:ins w:id="342" w:author="作者"/>
                <w:rFonts w:ascii="Arial" w:eastAsia="SimSun" w:hAnsi="Arial"/>
                <w:i/>
                <w:sz w:val="18"/>
                <w:lang w:eastAsia="ja-JP"/>
              </w:rPr>
            </w:pPr>
            <w:ins w:id="343" w:author="作者">
              <w:r w:rsidRPr="00A46315">
                <w:rPr>
                  <w:rFonts w:ascii="Arial" w:eastAsia="SimSun" w:hAnsi="Arial"/>
                  <w:i/>
                  <w:sz w:val="18"/>
                  <w:lang w:eastAsia="ja-JP"/>
                </w:rPr>
                <w:t>1</w:t>
              </w:r>
              <w:del w:id="344" w:author="作者">
                <w:r w:rsidRPr="00A46315" w:rsidDel="00B40245">
                  <w:rPr>
                    <w:rFonts w:ascii="Arial" w:eastAsia="SimSun" w:hAnsi="Arial"/>
                    <w:i/>
                    <w:sz w:val="18"/>
                    <w:lang w:eastAsia="ja-JP"/>
                  </w:rPr>
                  <w:delText>,, .. &lt;maxnoofCandidateCells&gt;</w:delText>
                </w:r>
              </w:del>
            </w:ins>
          </w:p>
        </w:tc>
        <w:tc>
          <w:tcPr>
            <w:tcW w:w="1984" w:type="dxa"/>
            <w:tcBorders>
              <w:top w:val="single" w:sz="4" w:space="0" w:color="auto"/>
              <w:left w:val="single" w:sz="4" w:space="0" w:color="auto"/>
              <w:bottom w:val="single" w:sz="4" w:space="0" w:color="auto"/>
              <w:right w:val="single" w:sz="4" w:space="0" w:color="auto"/>
            </w:tcBorders>
          </w:tcPr>
          <w:p w14:paraId="3962F22A" w14:textId="77777777" w:rsidR="005B52F2" w:rsidRPr="00DC2817" w:rsidRDefault="005B52F2" w:rsidP="005B52F2">
            <w:pPr>
              <w:keepNext/>
              <w:keepLines/>
              <w:spacing w:after="0"/>
              <w:rPr>
                <w:ins w:id="345"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3F0F878" w14:textId="77777777" w:rsidR="005B52F2" w:rsidRPr="00A46315" w:rsidRDefault="005B52F2" w:rsidP="005B52F2">
            <w:pPr>
              <w:keepNext/>
              <w:keepLines/>
              <w:spacing w:after="0"/>
              <w:rPr>
                <w:ins w:id="346" w:author="作者"/>
                <w:rFonts w:ascii="Arial" w:eastAsia="SimSun" w:hAnsi="Arial"/>
                <w:sz w:val="18"/>
                <w:lang w:eastAsia="ja-JP"/>
              </w:rPr>
            </w:pPr>
          </w:p>
        </w:tc>
      </w:tr>
      <w:tr w:rsidR="005B52F2" w:rsidRPr="00567372" w14:paraId="3804D9EB" w14:textId="77777777" w:rsidTr="005B52F2">
        <w:trPr>
          <w:trHeight w:val="288"/>
          <w:ins w:id="347" w:author="作者"/>
        </w:trPr>
        <w:tc>
          <w:tcPr>
            <w:tcW w:w="2156" w:type="dxa"/>
            <w:tcBorders>
              <w:top w:val="single" w:sz="4" w:space="0" w:color="auto"/>
              <w:left w:val="single" w:sz="4" w:space="0" w:color="auto"/>
              <w:bottom w:val="single" w:sz="4" w:space="0" w:color="auto"/>
              <w:right w:val="single" w:sz="4" w:space="0" w:color="auto"/>
            </w:tcBorders>
          </w:tcPr>
          <w:p w14:paraId="2FD4F186" w14:textId="77777777" w:rsidR="005B52F2" w:rsidRPr="00A46315" w:rsidRDefault="005B52F2" w:rsidP="005B52F2">
            <w:pPr>
              <w:keepNext/>
              <w:keepLines/>
              <w:spacing w:after="0"/>
              <w:rPr>
                <w:ins w:id="348" w:author="作者"/>
                <w:rFonts w:ascii="Arial" w:eastAsia="SimSun" w:hAnsi="Arial"/>
                <w:b/>
                <w:sz w:val="18"/>
                <w:lang w:eastAsia="ja-JP"/>
              </w:rPr>
            </w:pPr>
            <w:ins w:id="349" w:author="作者">
              <w:r>
                <w:rPr>
                  <w:rFonts w:ascii="Arial" w:eastAsia="SimSun" w:hAnsi="Arial"/>
                  <w:b/>
                  <w:sz w:val="18"/>
                  <w:lang w:eastAsia="ja-JP"/>
                </w:rPr>
                <w:t>&gt;</w:t>
              </w:r>
              <w:r w:rsidRPr="00A46315">
                <w:rPr>
                  <w:rFonts w:ascii="Arial" w:eastAsia="SimSun" w:hAnsi="Arial"/>
                  <w:b/>
                  <w:sz w:val="18"/>
                  <w:lang w:eastAsia="ja-JP"/>
                </w:rPr>
                <w:t>&gt;&gt;</w:t>
              </w:r>
              <w:r>
                <w:rPr>
                  <w:rFonts w:ascii="Arial" w:eastAsia="SimSun" w:hAnsi="Arial"/>
                  <w:b/>
                  <w:sz w:val="18"/>
                  <w:lang w:eastAsia="ja-JP"/>
                </w:rPr>
                <w:t>&gt;</w:t>
              </w:r>
              <w:r w:rsidRPr="00A46315">
                <w:rPr>
                  <w:rFonts w:ascii="Arial" w:eastAsia="SimSun" w:hAnsi="Arial"/>
                  <w:b/>
                  <w:sz w:val="18"/>
                  <w:lang w:eastAsia="ja-JP"/>
                </w:rPr>
                <w:t xml:space="preserve">Candidate </w:t>
              </w:r>
              <w:r>
                <w:rPr>
                  <w:rFonts w:ascii="Arial" w:eastAsia="SimSun" w:hAnsi="Arial"/>
                  <w:b/>
                  <w:sz w:val="18"/>
                  <w:lang w:eastAsia="ja-JP"/>
                </w:rPr>
                <w:t>CGI Item</w:t>
              </w:r>
            </w:ins>
          </w:p>
        </w:tc>
        <w:tc>
          <w:tcPr>
            <w:tcW w:w="1134" w:type="dxa"/>
            <w:tcBorders>
              <w:top w:val="single" w:sz="4" w:space="0" w:color="auto"/>
              <w:left w:val="single" w:sz="4" w:space="0" w:color="auto"/>
              <w:bottom w:val="single" w:sz="4" w:space="0" w:color="auto"/>
              <w:right w:val="single" w:sz="4" w:space="0" w:color="auto"/>
            </w:tcBorders>
          </w:tcPr>
          <w:p w14:paraId="174271EE" w14:textId="77777777" w:rsidR="005B52F2" w:rsidRPr="00A46315" w:rsidRDefault="005B52F2" w:rsidP="005B52F2">
            <w:pPr>
              <w:keepNext/>
              <w:keepLines/>
              <w:spacing w:after="0"/>
              <w:rPr>
                <w:ins w:id="350"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B197F8A" w14:textId="77777777" w:rsidR="005B52F2" w:rsidRPr="00A46315" w:rsidRDefault="005B52F2" w:rsidP="005B52F2">
            <w:pPr>
              <w:keepNext/>
              <w:keepLines/>
              <w:spacing w:after="0"/>
              <w:rPr>
                <w:ins w:id="351" w:author="作者"/>
                <w:rFonts w:ascii="Arial" w:eastAsia="SimSun" w:hAnsi="Arial"/>
                <w:i/>
                <w:sz w:val="18"/>
                <w:lang w:eastAsia="ja-JP"/>
              </w:rPr>
            </w:pPr>
            <w:ins w:id="352" w:author="作者">
              <w:r w:rsidRPr="00A46315">
                <w:rPr>
                  <w:rFonts w:ascii="Arial" w:eastAsia="SimSun" w:hAnsi="Arial"/>
                  <w:i/>
                  <w:sz w:val="18"/>
                  <w:lang w:eastAsia="ja-JP"/>
                </w:rPr>
                <w:t>1,</w:t>
              </w:r>
              <w:proofErr w:type="gramStart"/>
              <w:r w:rsidRPr="00A46315">
                <w:rPr>
                  <w:rFonts w:ascii="Arial" w:eastAsia="SimSun" w:hAnsi="Arial"/>
                  <w:i/>
                  <w:sz w:val="18"/>
                  <w:lang w:eastAsia="ja-JP"/>
                </w:rPr>
                <w:t>,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4C3EC74B" w14:textId="77777777" w:rsidR="005B52F2" w:rsidRPr="00DC2817" w:rsidRDefault="005B52F2" w:rsidP="005B52F2">
            <w:pPr>
              <w:keepNext/>
              <w:keepLines/>
              <w:spacing w:after="0"/>
              <w:rPr>
                <w:ins w:id="353"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1F707352" w14:textId="77777777" w:rsidR="005B52F2" w:rsidRPr="00A46315" w:rsidRDefault="005B52F2" w:rsidP="005B52F2">
            <w:pPr>
              <w:keepNext/>
              <w:keepLines/>
              <w:spacing w:after="0"/>
              <w:rPr>
                <w:ins w:id="354" w:author="作者"/>
                <w:rFonts w:ascii="Arial" w:eastAsia="SimSun" w:hAnsi="Arial"/>
                <w:sz w:val="18"/>
                <w:lang w:eastAsia="ja-JP"/>
              </w:rPr>
            </w:pPr>
          </w:p>
        </w:tc>
      </w:tr>
      <w:tr w:rsidR="005B52F2" w:rsidRPr="00567372" w14:paraId="1D825F87" w14:textId="77777777" w:rsidTr="005B52F2">
        <w:trPr>
          <w:trHeight w:val="288"/>
          <w:ins w:id="355" w:author="作者"/>
        </w:trPr>
        <w:tc>
          <w:tcPr>
            <w:tcW w:w="2156" w:type="dxa"/>
            <w:tcBorders>
              <w:top w:val="single" w:sz="4" w:space="0" w:color="auto"/>
              <w:left w:val="single" w:sz="4" w:space="0" w:color="auto"/>
              <w:bottom w:val="single" w:sz="4" w:space="0" w:color="auto"/>
              <w:right w:val="single" w:sz="4" w:space="0" w:color="auto"/>
            </w:tcBorders>
          </w:tcPr>
          <w:p w14:paraId="2D28F100" w14:textId="77777777" w:rsidR="005B52F2" w:rsidRPr="00A46315" w:rsidRDefault="005B52F2" w:rsidP="005B52F2">
            <w:pPr>
              <w:keepNext/>
              <w:keepLines/>
              <w:spacing w:after="0"/>
              <w:rPr>
                <w:ins w:id="356" w:author="作者"/>
                <w:rFonts w:ascii="Arial" w:eastAsia="SimSun" w:hAnsi="Arial"/>
                <w:sz w:val="18"/>
                <w:lang w:eastAsia="ja-JP"/>
              </w:rPr>
            </w:pPr>
            <w:ins w:id="357" w:author="作者">
              <w:r>
                <w:rPr>
                  <w:rFonts w:ascii="Arial" w:eastAsia="SimSun" w:hAnsi="Arial"/>
                  <w:sz w:val="18"/>
                  <w:lang w:eastAsia="ja-JP"/>
                </w:rPr>
                <w:t>&gt;</w:t>
              </w:r>
              <w:r w:rsidRPr="00A46315">
                <w:rPr>
                  <w:rFonts w:ascii="Arial" w:eastAsia="SimSun" w:hAnsi="Arial"/>
                  <w:sz w:val="18"/>
                  <w:lang w:eastAsia="ja-JP"/>
                </w:rPr>
                <w:t>&gt;&gt;&gt;</w:t>
              </w:r>
              <w:r>
                <w:rPr>
                  <w:rFonts w:ascii="Arial" w:eastAsia="SimSun" w:hAnsi="Arial"/>
                  <w:sz w:val="18"/>
                  <w:lang w:eastAsia="ja-JP"/>
                </w:rPr>
                <w:t>&gt;</w:t>
              </w:r>
              <w:r w:rsidRPr="00A46315">
                <w:rPr>
                  <w:rFonts w:ascii="Arial" w:eastAsia="SimSun" w:hAnsi="Arial"/>
                  <w:sz w:val="18"/>
                  <w:lang w:eastAsia="ja-JP"/>
                </w:rPr>
                <w:t>Candidate Cell ID</w:t>
              </w:r>
            </w:ins>
          </w:p>
        </w:tc>
        <w:tc>
          <w:tcPr>
            <w:tcW w:w="1134" w:type="dxa"/>
            <w:tcBorders>
              <w:top w:val="single" w:sz="4" w:space="0" w:color="auto"/>
              <w:left w:val="single" w:sz="4" w:space="0" w:color="auto"/>
              <w:bottom w:val="single" w:sz="4" w:space="0" w:color="auto"/>
              <w:right w:val="single" w:sz="4" w:space="0" w:color="auto"/>
            </w:tcBorders>
          </w:tcPr>
          <w:p w14:paraId="16B264AB" w14:textId="77777777" w:rsidR="005B52F2" w:rsidRPr="00A46315" w:rsidRDefault="005B52F2" w:rsidP="005B52F2">
            <w:pPr>
              <w:keepNext/>
              <w:keepLines/>
              <w:spacing w:after="0"/>
              <w:rPr>
                <w:ins w:id="358" w:author="作者"/>
                <w:rFonts w:ascii="Arial" w:eastAsia="SimSun" w:hAnsi="Arial"/>
                <w:sz w:val="18"/>
                <w:lang w:eastAsia="ja-JP"/>
              </w:rPr>
            </w:pPr>
            <w:ins w:id="359"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54CCBB87" w14:textId="77777777" w:rsidR="005B52F2" w:rsidRPr="00A46315" w:rsidRDefault="005B52F2" w:rsidP="005B52F2">
            <w:pPr>
              <w:keepNext/>
              <w:keepLines/>
              <w:spacing w:after="0"/>
              <w:rPr>
                <w:ins w:id="360"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4D4307DA" w14:textId="77777777" w:rsidR="005B52F2" w:rsidRPr="00DC2817" w:rsidRDefault="005B52F2" w:rsidP="005B52F2">
            <w:pPr>
              <w:keepNext/>
              <w:keepLines/>
              <w:spacing w:after="0"/>
              <w:rPr>
                <w:ins w:id="361" w:author="作者"/>
                <w:rFonts w:ascii="Arial" w:eastAsia="SimSun" w:hAnsi="Arial"/>
                <w:sz w:val="18"/>
                <w:lang w:eastAsia="ja-JP"/>
              </w:rPr>
            </w:pPr>
            <w:ins w:id="362" w:author="作者">
              <w:r>
                <w:rPr>
                  <w:rFonts w:ascii="Arial" w:eastAsia="SimSun" w:hAnsi="Arial"/>
                  <w:sz w:val="18"/>
                  <w:lang w:eastAsia="ja-JP"/>
                </w:rPr>
                <w:t>NR CGI</w:t>
              </w:r>
              <w:r>
                <w:rPr>
                  <w:rFonts w:ascii="Arial" w:eastAsia="SimSun" w:hAnsi="Arial"/>
                  <w:sz w:val="18"/>
                  <w:lang w:eastAsia="ja-JP"/>
                </w:rPr>
                <w:br/>
              </w:r>
              <w:r w:rsidRPr="004A4561">
                <w:rPr>
                  <w:rFonts w:ascii="Arial" w:eastAsia="SimSun" w:hAnsi="Arial"/>
                  <w:sz w:val="18"/>
                  <w:lang w:eastAsia="ja-JP"/>
                </w:rPr>
                <w:t>9.3.1.7</w:t>
              </w:r>
            </w:ins>
          </w:p>
        </w:tc>
        <w:tc>
          <w:tcPr>
            <w:tcW w:w="2773" w:type="dxa"/>
            <w:tcBorders>
              <w:top w:val="single" w:sz="4" w:space="0" w:color="auto"/>
              <w:left w:val="single" w:sz="4" w:space="0" w:color="auto"/>
              <w:bottom w:val="single" w:sz="4" w:space="0" w:color="auto"/>
              <w:right w:val="single" w:sz="4" w:space="0" w:color="auto"/>
            </w:tcBorders>
          </w:tcPr>
          <w:p w14:paraId="1F911FEC" w14:textId="77777777" w:rsidR="005B52F2" w:rsidRPr="00A46315" w:rsidRDefault="005B52F2" w:rsidP="005B52F2">
            <w:pPr>
              <w:keepNext/>
              <w:keepLines/>
              <w:spacing w:after="0"/>
              <w:rPr>
                <w:ins w:id="363" w:author="作者"/>
                <w:rFonts w:ascii="Arial" w:eastAsia="SimSun" w:hAnsi="Arial"/>
                <w:sz w:val="18"/>
                <w:lang w:eastAsia="ja-JP"/>
              </w:rPr>
            </w:pPr>
            <w:ins w:id="364" w:author="作者">
              <w:r w:rsidRPr="00A46315">
                <w:rPr>
                  <w:rFonts w:ascii="Arial" w:eastAsia="SimSun" w:hAnsi="Arial"/>
                  <w:sz w:val="18"/>
                  <w:lang w:eastAsia="ja-JP"/>
                </w:rPr>
                <w:t>This IE contains an NR CGI.</w:t>
              </w:r>
            </w:ins>
          </w:p>
        </w:tc>
      </w:tr>
      <w:tr w:rsidR="005B52F2" w:rsidRPr="00567372" w14:paraId="534478D7" w14:textId="77777777" w:rsidTr="005B52F2">
        <w:trPr>
          <w:trHeight w:val="288"/>
          <w:ins w:id="365" w:author="作者"/>
        </w:trPr>
        <w:tc>
          <w:tcPr>
            <w:tcW w:w="2156" w:type="dxa"/>
            <w:tcBorders>
              <w:top w:val="single" w:sz="4" w:space="0" w:color="auto"/>
              <w:left w:val="single" w:sz="4" w:space="0" w:color="auto"/>
              <w:bottom w:val="single" w:sz="4" w:space="0" w:color="auto"/>
              <w:right w:val="single" w:sz="4" w:space="0" w:color="auto"/>
            </w:tcBorders>
          </w:tcPr>
          <w:p w14:paraId="2D9779C3" w14:textId="77777777" w:rsidR="005B52F2" w:rsidRPr="00A46315" w:rsidRDefault="005B52F2" w:rsidP="005B52F2">
            <w:pPr>
              <w:keepNext/>
              <w:keepLines/>
              <w:spacing w:after="0"/>
              <w:rPr>
                <w:ins w:id="366" w:author="作者"/>
                <w:rFonts w:ascii="Arial" w:eastAsia="SimSun" w:hAnsi="Arial"/>
                <w:b/>
                <w:sz w:val="18"/>
                <w:lang w:eastAsia="ja-JP"/>
              </w:rPr>
            </w:pPr>
            <w:ins w:id="367" w:author="作者">
              <w:r>
                <w:rPr>
                  <w:rFonts w:ascii="Arial" w:eastAsia="SimSun" w:hAnsi="Arial"/>
                  <w:b/>
                  <w:sz w:val="18"/>
                  <w:lang w:eastAsia="ja-JP"/>
                </w:rPr>
                <w:t>&gt;</w:t>
              </w:r>
              <w:r w:rsidRPr="00A46315">
                <w:rPr>
                  <w:rFonts w:ascii="Arial" w:eastAsia="SimSun" w:hAnsi="Arial"/>
                  <w:b/>
                  <w:sz w:val="18"/>
                  <w:lang w:eastAsia="ja-JP"/>
                </w:rPr>
                <w:t>&gt;&gt;Candidate PCI List</w:t>
              </w:r>
            </w:ins>
          </w:p>
        </w:tc>
        <w:tc>
          <w:tcPr>
            <w:tcW w:w="1134" w:type="dxa"/>
            <w:tcBorders>
              <w:top w:val="single" w:sz="4" w:space="0" w:color="auto"/>
              <w:left w:val="single" w:sz="4" w:space="0" w:color="auto"/>
              <w:bottom w:val="single" w:sz="4" w:space="0" w:color="auto"/>
              <w:right w:val="single" w:sz="4" w:space="0" w:color="auto"/>
            </w:tcBorders>
          </w:tcPr>
          <w:p w14:paraId="2726FEC4" w14:textId="77777777" w:rsidR="005B52F2" w:rsidRPr="00A46315" w:rsidRDefault="005B52F2" w:rsidP="005B52F2">
            <w:pPr>
              <w:keepNext/>
              <w:keepLines/>
              <w:spacing w:after="0"/>
              <w:rPr>
                <w:ins w:id="368"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E085F46" w14:textId="77777777" w:rsidR="005B52F2" w:rsidRPr="00A46315" w:rsidRDefault="005B52F2" w:rsidP="005B52F2">
            <w:pPr>
              <w:keepNext/>
              <w:keepLines/>
              <w:spacing w:after="0"/>
              <w:rPr>
                <w:ins w:id="369" w:author="作者"/>
                <w:rFonts w:ascii="Arial" w:eastAsia="SimSun" w:hAnsi="Arial"/>
                <w:i/>
                <w:sz w:val="18"/>
                <w:lang w:eastAsia="ja-JP"/>
              </w:rPr>
            </w:pPr>
            <w:ins w:id="370" w:author="作者">
              <w:r w:rsidRPr="00A46315">
                <w:rPr>
                  <w:rFonts w:ascii="Arial" w:eastAsia="SimSun" w:hAnsi="Arial"/>
                  <w:i/>
                  <w:sz w:val="18"/>
                  <w:lang w:eastAsia="ja-JP"/>
                </w:rPr>
                <w:t>0..1</w:t>
              </w:r>
            </w:ins>
          </w:p>
        </w:tc>
        <w:tc>
          <w:tcPr>
            <w:tcW w:w="1984" w:type="dxa"/>
            <w:tcBorders>
              <w:top w:val="single" w:sz="4" w:space="0" w:color="auto"/>
              <w:left w:val="single" w:sz="4" w:space="0" w:color="auto"/>
              <w:bottom w:val="single" w:sz="4" w:space="0" w:color="auto"/>
              <w:right w:val="single" w:sz="4" w:space="0" w:color="auto"/>
            </w:tcBorders>
          </w:tcPr>
          <w:p w14:paraId="423BD181" w14:textId="77777777" w:rsidR="005B52F2" w:rsidRPr="00DC2817" w:rsidRDefault="005B52F2" w:rsidP="005B52F2">
            <w:pPr>
              <w:keepNext/>
              <w:keepLines/>
              <w:spacing w:after="0"/>
              <w:rPr>
                <w:ins w:id="371"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0BE109DF" w14:textId="77777777" w:rsidR="005B52F2" w:rsidRPr="00A46315" w:rsidRDefault="005B52F2" w:rsidP="005B52F2">
            <w:pPr>
              <w:keepNext/>
              <w:keepLines/>
              <w:spacing w:after="0"/>
              <w:rPr>
                <w:ins w:id="372" w:author="作者"/>
                <w:rFonts w:ascii="Arial" w:eastAsia="SimSun" w:hAnsi="Arial"/>
                <w:sz w:val="18"/>
                <w:lang w:eastAsia="ja-JP"/>
              </w:rPr>
            </w:pPr>
          </w:p>
        </w:tc>
      </w:tr>
      <w:tr w:rsidR="005B52F2" w:rsidRPr="00567372" w14:paraId="30613B79" w14:textId="77777777" w:rsidTr="005B52F2">
        <w:trPr>
          <w:trHeight w:val="288"/>
          <w:ins w:id="373" w:author="作者"/>
        </w:trPr>
        <w:tc>
          <w:tcPr>
            <w:tcW w:w="2156" w:type="dxa"/>
            <w:tcBorders>
              <w:top w:val="single" w:sz="4" w:space="0" w:color="auto"/>
              <w:left w:val="single" w:sz="4" w:space="0" w:color="auto"/>
              <w:bottom w:val="single" w:sz="4" w:space="0" w:color="auto"/>
              <w:right w:val="single" w:sz="4" w:space="0" w:color="auto"/>
            </w:tcBorders>
          </w:tcPr>
          <w:p w14:paraId="04DCBF3A" w14:textId="77777777" w:rsidR="005B52F2" w:rsidRPr="00A46315" w:rsidRDefault="005B52F2" w:rsidP="005B52F2">
            <w:pPr>
              <w:keepNext/>
              <w:keepLines/>
              <w:spacing w:after="0"/>
              <w:rPr>
                <w:ins w:id="374" w:author="作者"/>
                <w:rFonts w:ascii="Arial" w:eastAsia="SimSun" w:hAnsi="Arial"/>
                <w:b/>
                <w:sz w:val="18"/>
                <w:lang w:eastAsia="ja-JP"/>
              </w:rPr>
            </w:pPr>
            <w:ins w:id="375" w:author="作者">
              <w:r>
                <w:rPr>
                  <w:rFonts w:ascii="Arial" w:eastAsia="SimSun" w:hAnsi="Arial"/>
                  <w:b/>
                  <w:sz w:val="18"/>
                  <w:lang w:eastAsia="ja-JP"/>
                </w:rPr>
                <w:t>&gt;</w:t>
              </w:r>
              <w:r w:rsidRPr="00A46315">
                <w:rPr>
                  <w:rFonts w:ascii="Arial" w:eastAsia="SimSun" w:hAnsi="Arial"/>
                  <w:b/>
                  <w:sz w:val="18"/>
                  <w:lang w:eastAsia="ja-JP"/>
                </w:rPr>
                <w:t>&gt;&gt;&gt;Candidate PCI Item</w:t>
              </w:r>
            </w:ins>
          </w:p>
        </w:tc>
        <w:tc>
          <w:tcPr>
            <w:tcW w:w="1134" w:type="dxa"/>
            <w:tcBorders>
              <w:top w:val="single" w:sz="4" w:space="0" w:color="auto"/>
              <w:left w:val="single" w:sz="4" w:space="0" w:color="auto"/>
              <w:bottom w:val="single" w:sz="4" w:space="0" w:color="auto"/>
              <w:right w:val="single" w:sz="4" w:space="0" w:color="auto"/>
            </w:tcBorders>
          </w:tcPr>
          <w:p w14:paraId="23A0D5DC" w14:textId="77777777" w:rsidR="005B52F2" w:rsidRPr="00A46315" w:rsidRDefault="005B52F2" w:rsidP="005B52F2">
            <w:pPr>
              <w:keepNext/>
              <w:keepLines/>
              <w:spacing w:after="0"/>
              <w:rPr>
                <w:ins w:id="376" w:author="作者"/>
                <w:rFonts w:ascii="Arial" w:eastAsia="SimSun" w:hAnsi="Arial"/>
                <w:sz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C391ED4" w14:textId="77777777" w:rsidR="005B52F2" w:rsidRPr="00A46315" w:rsidRDefault="005B52F2" w:rsidP="005B52F2">
            <w:pPr>
              <w:keepNext/>
              <w:keepLines/>
              <w:spacing w:after="0"/>
              <w:rPr>
                <w:ins w:id="377" w:author="作者"/>
                <w:rFonts w:ascii="Arial" w:eastAsia="SimSun" w:hAnsi="Arial"/>
                <w:i/>
                <w:sz w:val="18"/>
                <w:lang w:eastAsia="ja-JP"/>
              </w:rPr>
            </w:pPr>
            <w:proofErr w:type="gramStart"/>
            <w:ins w:id="378" w:author="作者">
              <w:r w:rsidRPr="00A46315">
                <w:rPr>
                  <w:rFonts w:ascii="Arial" w:eastAsia="SimSun" w:hAnsi="Arial"/>
                  <w:i/>
                  <w:sz w:val="18"/>
                  <w:lang w:eastAsia="ja-JP"/>
                </w:rPr>
                <w:t>1 ..</w:t>
              </w:r>
              <w:proofErr w:type="gramEnd"/>
              <w:r w:rsidRPr="00A46315">
                <w:rPr>
                  <w:rFonts w:ascii="Arial" w:eastAsia="SimSun" w:hAnsi="Arial"/>
                  <w:i/>
                  <w:sz w:val="18"/>
                  <w:lang w:eastAsia="ja-JP"/>
                </w:rPr>
                <w:t xml:space="preserve"> &lt;</w:t>
              </w:r>
              <w:proofErr w:type="spellStart"/>
              <w:r w:rsidRPr="00A46315">
                <w:rPr>
                  <w:rFonts w:ascii="Arial" w:eastAsia="SimSun" w:hAnsi="Arial"/>
                  <w:i/>
                  <w:sz w:val="18"/>
                  <w:lang w:eastAsia="ja-JP"/>
                </w:rPr>
                <w:t>maxnoofCandidateCells</w:t>
              </w:r>
              <w:proofErr w:type="spellEnd"/>
              <w:r w:rsidRPr="00A46315">
                <w:rPr>
                  <w:rFonts w:ascii="Arial" w:eastAsia="SimSun" w:hAnsi="Arial"/>
                  <w:i/>
                  <w:sz w:val="18"/>
                  <w:lang w:eastAsia="ja-JP"/>
                </w:rPr>
                <w:t>&gt;</w:t>
              </w:r>
            </w:ins>
          </w:p>
        </w:tc>
        <w:tc>
          <w:tcPr>
            <w:tcW w:w="1984" w:type="dxa"/>
            <w:tcBorders>
              <w:top w:val="single" w:sz="4" w:space="0" w:color="auto"/>
              <w:left w:val="single" w:sz="4" w:space="0" w:color="auto"/>
              <w:bottom w:val="single" w:sz="4" w:space="0" w:color="auto"/>
              <w:right w:val="single" w:sz="4" w:space="0" w:color="auto"/>
            </w:tcBorders>
          </w:tcPr>
          <w:p w14:paraId="666096E9" w14:textId="77777777" w:rsidR="005B52F2" w:rsidRPr="00DC2817" w:rsidRDefault="005B52F2" w:rsidP="005B52F2">
            <w:pPr>
              <w:keepNext/>
              <w:keepLines/>
              <w:spacing w:after="0"/>
              <w:rPr>
                <w:ins w:id="379" w:author="作者"/>
                <w:rFonts w:ascii="Arial" w:eastAsia="SimSun" w:hAnsi="Arial"/>
                <w:sz w:val="18"/>
                <w:lang w:eastAsia="ja-JP"/>
              </w:rPr>
            </w:pPr>
          </w:p>
        </w:tc>
        <w:tc>
          <w:tcPr>
            <w:tcW w:w="2773" w:type="dxa"/>
            <w:tcBorders>
              <w:top w:val="single" w:sz="4" w:space="0" w:color="auto"/>
              <w:left w:val="single" w:sz="4" w:space="0" w:color="auto"/>
              <w:bottom w:val="single" w:sz="4" w:space="0" w:color="auto"/>
              <w:right w:val="single" w:sz="4" w:space="0" w:color="auto"/>
            </w:tcBorders>
          </w:tcPr>
          <w:p w14:paraId="228A5811" w14:textId="77777777" w:rsidR="005B52F2" w:rsidRPr="00A46315" w:rsidRDefault="005B52F2" w:rsidP="005B52F2">
            <w:pPr>
              <w:keepNext/>
              <w:keepLines/>
              <w:spacing w:after="0"/>
              <w:rPr>
                <w:ins w:id="380" w:author="作者"/>
                <w:rFonts w:ascii="Arial" w:eastAsia="SimSun" w:hAnsi="Arial"/>
                <w:sz w:val="18"/>
                <w:lang w:eastAsia="ja-JP"/>
              </w:rPr>
            </w:pPr>
          </w:p>
        </w:tc>
      </w:tr>
      <w:tr w:rsidR="005B52F2" w:rsidRPr="00567372" w14:paraId="656E6F81" w14:textId="77777777" w:rsidTr="005B52F2">
        <w:trPr>
          <w:trHeight w:val="288"/>
          <w:ins w:id="381" w:author="作者"/>
        </w:trPr>
        <w:tc>
          <w:tcPr>
            <w:tcW w:w="2156" w:type="dxa"/>
            <w:tcBorders>
              <w:top w:val="single" w:sz="4" w:space="0" w:color="auto"/>
              <w:left w:val="single" w:sz="4" w:space="0" w:color="auto"/>
              <w:bottom w:val="single" w:sz="4" w:space="0" w:color="auto"/>
              <w:right w:val="single" w:sz="4" w:space="0" w:color="auto"/>
            </w:tcBorders>
          </w:tcPr>
          <w:p w14:paraId="1D336CBF" w14:textId="77777777" w:rsidR="005B52F2" w:rsidRPr="00A46315" w:rsidRDefault="005B52F2" w:rsidP="005B52F2">
            <w:pPr>
              <w:keepNext/>
              <w:keepLines/>
              <w:spacing w:after="0"/>
              <w:rPr>
                <w:ins w:id="382" w:author="作者"/>
                <w:rFonts w:ascii="Arial" w:eastAsia="SimSun" w:hAnsi="Arial"/>
                <w:sz w:val="18"/>
                <w:lang w:eastAsia="ja-JP"/>
              </w:rPr>
            </w:pPr>
            <w:ins w:id="383" w:author="作者">
              <w:r>
                <w:rPr>
                  <w:rFonts w:ascii="Arial" w:eastAsia="SimSun" w:hAnsi="Arial"/>
                  <w:sz w:val="18"/>
                  <w:lang w:eastAsia="ja-JP"/>
                </w:rPr>
                <w:t>&gt;</w:t>
              </w:r>
              <w:r w:rsidRPr="00A46315">
                <w:rPr>
                  <w:rFonts w:ascii="Arial" w:eastAsia="SimSun" w:hAnsi="Arial"/>
                  <w:sz w:val="18"/>
                  <w:lang w:eastAsia="ja-JP"/>
                </w:rPr>
                <w:t>&gt;&gt;&gt;&gt;Candidate PCI</w:t>
              </w:r>
            </w:ins>
          </w:p>
        </w:tc>
        <w:tc>
          <w:tcPr>
            <w:tcW w:w="1134" w:type="dxa"/>
            <w:tcBorders>
              <w:top w:val="single" w:sz="4" w:space="0" w:color="auto"/>
              <w:left w:val="single" w:sz="4" w:space="0" w:color="auto"/>
              <w:bottom w:val="single" w:sz="4" w:space="0" w:color="auto"/>
              <w:right w:val="single" w:sz="4" w:space="0" w:color="auto"/>
            </w:tcBorders>
          </w:tcPr>
          <w:p w14:paraId="58DFA26B" w14:textId="77777777" w:rsidR="005B52F2" w:rsidRPr="00A46315" w:rsidRDefault="005B52F2" w:rsidP="005B52F2">
            <w:pPr>
              <w:keepNext/>
              <w:keepLines/>
              <w:spacing w:after="0"/>
              <w:rPr>
                <w:ins w:id="384" w:author="作者"/>
                <w:rFonts w:ascii="Arial" w:eastAsia="SimSun" w:hAnsi="Arial"/>
                <w:sz w:val="18"/>
                <w:lang w:eastAsia="ja-JP"/>
              </w:rPr>
            </w:pPr>
            <w:ins w:id="385"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1666C435" w14:textId="77777777" w:rsidR="005B52F2" w:rsidRPr="00A46315" w:rsidRDefault="005B52F2" w:rsidP="005B52F2">
            <w:pPr>
              <w:keepNext/>
              <w:keepLines/>
              <w:spacing w:after="0"/>
              <w:rPr>
                <w:ins w:id="386"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7F81D6DA" w14:textId="77777777" w:rsidR="005B52F2" w:rsidRPr="00DC2817" w:rsidRDefault="005B52F2" w:rsidP="005B52F2">
            <w:pPr>
              <w:keepNext/>
              <w:keepLines/>
              <w:spacing w:after="0"/>
              <w:rPr>
                <w:ins w:id="387" w:author="作者"/>
                <w:rFonts w:ascii="Arial" w:eastAsia="SimSun" w:hAnsi="Arial"/>
                <w:sz w:val="18"/>
                <w:lang w:eastAsia="ja-JP"/>
              </w:rPr>
            </w:pPr>
            <w:ins w:id="388" w:author="作者">
              <w:r w:rsidRPr="00A46315">
                <w:rPr>
                  <w:rFonts w:ascii="Arial" w:eastAsia="SimSun" w:hAnsi="Arial"/>
                  <w:sz w:val="18"/>
                  <w:lang w:eastAsia="ja-JP"/>
                </w:rPr>
                <w:t>INTEGER (0..1007)</w:t>
              </w:r>
            </w:ins>
          </w:p>
        </w:tc>
        <w:tc>
          <w:tcPr>
            <w:tcW w:w="2773" w:type="dxa"/>
            <w:tcBorders>
              <w:top w:val="single" w:sz="4" w:space="0" w:color="auto"/>
              <w:left w:val="single" w:sz="4" w:space="0" w:color="auto"/>
              <w:bottom w:val="single" w:sz="4" w:space="0" w:color="auto"/>
              <w:right w:val="single" w:sz="4" w:space="0" w:color="auto"/>
            </w:tcBorders>
          </w:tcPr>
          <w:p w14:paraId="331C72D7" w14:textId="77777777" w:rsidR="005B52F2" w:rsidRPr="00A46315" w:rsidRDefault="005B52F2" w:rsidP="005B52F2">
            <w:pPr>
              <w:keepNext/>
              <w:keepLines/>
              <w:spacing w:after="0"/>
              <w:rPr>
                <w:ins w:id="389" w:author="作者"/>
                <w:rFonts w:ascii="Arial" w:eastAsia="SimSun" w:hAnsi="Arial"/>
                <w:sz w:val="18"/>
                <w:lang w:eastAsia="ja-JP"/>
              </w:rPr>
            </w:pPr>
            <w:ins w:id="390" w:author="作者">
              <w:r w:rsidRPr="00A46315">
                <w:rPr>
                  <w:rFonts w:ascii="Arial" w:eastAsia="SimSun" w:hAnsi="Arial"/>
                  <w:sz w:val="18"/>
                  <w:lang w:eastAsia="ja-JP"/>
                </w:rPr>
                <w:t>This IE includes the Primary Cell Identifier of detected cells not included in the Candidate Cell List IE and for which an NR CGI could not be derived.</w:t>
              </w:r>
            </w:ins>
          </w:p>
        </w:tc>
      </w:tr>
      <w:tr w:rsidR="005B52F2" w:rsidRPr="005C48C7" w14:paraId="459A091C" w14:textId="77777777" w:rsidTr="005B52F2">
        <w:trPr>
          <w:trHeight w:val="288"/>
          <w:ins w:id="391" w:author="作者"/>
        </w:trPr>
        <w:tc>
          <w:tcPr>
            <w:tcW w:w="2156" w:type="dxa"/>
            <w:tcBorders>
              <w:top w:val="single" w:sz="4" w:space="0" w:color="auto"/>
              <w:left w:val="single" w:sz="4" w:space="0" w:color="auto"/>
              <w:bottom w:val="single" w:sz="4" w:space="0" w:color="auto"/>
              <w:right w:val="single" w:sz="4" w:space="0" w:color="auto"/>
            </w:tcBorders>
          </w:tcPr>
          <w:p w14:paraId="58B89A0E" w14:textId="77777777" w:rsidR="005B52F2" w:rsidRPr="00A46315" w:rsidRDefault="005B52F2" w:rsidP="005B52F2">
            <w:pPr>
              <w:keepNext/>
              <w:keepLines/>
              <w:spacing w:after="0"/>
              <w:rPr>
                <w:ins w:id="392" w:author="作者"/>
                <w:rFonts w:ascii="Arial" w:eastAsia="SimSun" w:hAnsi="Arial"/>
                <w:sz w:val="18"/>
                <w:lang w:eastAsia="ja-JP"/>
              </w:rPr>
            </w:pPr>
            <w:ins w:id="393" w:author="作者">
              <w:r>
                <w:rPr>
                  <w:rFonts w:ascii="Arial" w:eastAsia="SimSun" w:hAnsi="Arial"/>
                  <w:sz w:val="18"/>
                  <w:lang w:eastAsia="ja-JP"/>
                </w:rPr>
                <w:t>&gt;</w:t>
              </w:r>
              <w:r w:rsidRPr="00A46315">
                <w:rPr>
                  <w:rFonts w:ascii="Arial" w:eastAsia="SimSun" w:hAnsi="Arial"/>
                  <w:sz w:val="18"/>
                  <w:lang w:eastAsia="ja-JP"/>
                </w:rPr>
                <w:t>&gt;&gt;&gt;&gt;Candidate NR ARFCN</w:t>
              </w:r>
            </w:ins>
          </w:p>
        </w:tc>
        <w:tc>
          <w:tcPr>
            <w:tcW w:w="1134" w:type="dxa"/>
            <w:tcBorders>
              <w:top w:val="single" w:sz="4" w:space="0" w:color="auto"/>
              <w:left w:val="single" w:sz="4" w:space="0" w:color="auto"/>
              <w:bottom w:val="single" w:sz="4" w:space="0" w:color="auto"/>
              <w:right w:val="single" w:sz="4" w:space="0" w:color="auto"/>
            </w:tcBorders>
          </w:tcPr>
          <w:p w14:paraId="3CFADE08" w14:textId="77777777" w:rsidR="005B52F2" w:rsidRPr="00A46315" w:rsidRDefault="005B52F2" w:rsidP="005B52F2">
            <w:pPr>
              <w:keepNext/>
              <w:keepLines/>
              <w:spacing w:after="0"/>
              <w:rPr>
                <w:ins w:id="394" w:author="作者"/>
                <w:rFonts w:ascii="Arial" w:eastAsia="SimSun" w:hAnsi="Arial"/>
                <w:sz w:val="18"/>
                <w:lang w:eastAsia="ja-JP"/>
              </w:rPr>
            </w:pPr>
            <w:ins w:id="395" w:author="作者">
              <w:r w:rsidRPr="00A46315">
                <w:rPr>
                  <w:rFonts w:ascii="Arial" w:eastAsia="SimSun" w:hAnsi="Arial"/>
                  <w:sz w:val="18"/>
                  <w:lang w:eastAsia="ja-JP"/>
                </w:rPr>
                <w:t>M</w:t>
              </w:r>
            </w:ins>
          </w:p>
        </w:tc>
        <w:tc>
          <w:tcPr>
            <w:tcW w:w="1559" w:type="dxa"/>
            <w:tcBorders>
              <w:top w:val="single" w:sz="4" w:space="0" w:color="auto"/>
              <w:left w:val="single" w:sz="4" w:space="0" w:color="auto"/>
              <w:bottom w:val="single" w:sz="4" w:space="0" w:color="auto"/>
              <w:right w:val="single" w:sz="4" w:space="0" w:color="auto"/>
            </w:tcBorders>
          </w:tcPr>
          <w:p w14:paraId="7F24B5AA" w14:textId="77777777" w:rsidR="005B52F2" w:rsidRPr="00A46315" w:rsidRDefault="005B52F2" w:rsidP="005B52F2">
            <w:pPr>
              <w:keepNext/>
              <w:keepLines/>
              <w:spacing w:after="0"/>
              <w:rPr>
                <w:ins w:id="396" w:author="作者"/>
                <w:rFonts w:ascii="Arial" w:eastAsia="SimSun"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3E5A3604" w14:textId="77777777" w:rsidR="005B52F2" w:rsidRPr="00A46315" w:rsidRDefault="005B52F2" w:rsidP="005B52F2">
            <w:pPr>
              <w:keepNext/>
              <w:keepLines/>
              <w:spacing w:after="0"/>
              <w:rPr>
                <w:ins w:id="397" w:author="作者"/>
                <w:rFonts w:ascii="Arial" w:eastAsia="SimSun" w:hAnsi="Arial"/>
                <w:sz w:val="18"/>
                <w:lang w:eastAsia="ja-JP"/>
              </w:rPr>
            </w:pPr>
            <w:ins w:id="398" w:author="作者">
              <w:r w:rsidRPr="00A46315">
                <w:rPr>
                  <w:rFonts w:ascii="Arial" w:eastAsia="SimSun" w:hAnsi="Arial"/>
                  <w:sz w:val="18"/>
                  <w:lang w:eastAsia="ja-JP"/>
                </w:rPr>
                <w:t xml:space="preserve">INTEGER (0.. </w:t>
              </w:r>
              <w:proofErr w:type="spellStart"/>
              <w:r w:rsidRPr="009260CB">
                <w:rPr>
                  <w:rFonts w:ascii="Arial" w:eastAsia="SimSun" w:hAnsi="Arial"/>
                  <w:i/>
                  <w:sz w:val="18"/>
                  <w:lang w:eastAsia="ja-JP"/>
                </w:rPr>
                <w:t>maxNARFCN</w:t>
              </w:r>
              <w:proofErr w:type="spellEnd"/>
              <w:r w:rsidRPr="00A46315">
                <w:rPr>
                  <w:rFonts w:ascii="Arial" w:eastAsia="SimSun" w:hAnsi="Arial"/>
                  <w:sz w:val="18"/>
                  <w:lang w:eastAsia="ja-JP"/>
                </w:rPr>
                <w:t>)</w:t>
              </w:r>
            </w:ins>
          </w:p>
        </w:tc>
        <w:tc>
          <w:tcPr>
            <w:tcW w:w="2773" w:type="dxa"/>
            <w:tcBorders>
              <w:top w:val="single" w:sz="4" w:space="0" w:color="auto"/>
              <w:left w:val="single" w:sz="4" w:space="0" w:color="auto"/>
              <w:bottom w:val="single" w:sz="4" w:space="0" w:color="auto"/>
              <w:right w:val="single" w:sz="4" w:space="0" w:color="auto"/>
            </w:tcBorders>
          </w:tcPr>
          <w:p w14:paraId="25D709A7" w14:textId="77777777" w:rsidR="005B52F2" w:rsidRPr="00A46315" w:rsidRDefault="005B52F2" w:rsidP="005B52F2">
            <w:pPr>
              <w:keepNext/>
              <w:keepLines/>
              <w:spacing w:after="0"/>
              <w:rPr>
                <w:ins w:id="399" w:author="作者"/>
                <w:rFonts w:ascii="Arial" w:eastAsia="SimSun" w:hAnsi="Arial"/>
                <w:sz w:val="18"/>
                <w:lang w:eastAsia="ja-JP"/>
              </w:rPr>
            </w:pPr>
            <w:ins w:id="400" w:author="作者">
              <w:r w:rsidRPr="00A46315">
                <w:rPr>
                  <w:rFonts w:ascii="Arial" w:eastAsia="SimSun" w:hAnsi="Arial"/>
                  <w:sz w:val="18"/>
                  <w:lang w:eastAsia="ja-JP"/>
                </w:rPr>
                <w:t>RF Reference Frequency as defined in TS 38.104 [r2], section 5.4.2.1. The frequency provided in this IE identifies the absolute frequency position of the reference resource block (Common RB 0) of the carrier. Its lowest subcarrier is also known as Point A.</w:t>
              </w:r>
            </w:ins>
          </w:p>
        </w:tc>
      </w:tr>
    </w:tbl>
    <w:p w14:paraId="415C4EEA" w14:textId="77777777" w:rsidR="005B52F2" w:rsidRDefault="005B52F2" w:rsidP="005B52F2">
      <w:pPr>
        <w:rPr>
          <w:ins w:id="401" w:author="作者"/>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6945"/>
      </w:tblGrid>
      <w:tr w:rsidR="005B52F2" w:rsidRPr="00567372" w14:paraId="496562FB" w14:textId="77777777" w:rsidTr="005B52F2">
        <w:trPr>
          <w:ins w:id="402" w:author="作者"/>
        </w:trPr>
        <w:tc>
          <w:tcPr>
            <w:tcW w:w="2802" w:type="dxa"/>
          </w:tcPr>
          <w:p w14:paraId="0D4C3563" w14:textId="77777777" w:rsidR="005B52F2" w:rsidRPr="00567372" w:rsidRDefault="005B52F2" w:rsidP="005B52F2">
            <w:pPr>
              <w:pStyle w:val="TAH"/>
              <w:rPr>
                <w:ins w:id="403" w:author="作者"/>
                <w:rFonts w:cs="Arial"/>
                <w:lang w:eastAsia="ja-JP"/>
              </w:rPr>
            </w:pPr>
            <w:ins w:id="404" w:author="作者">
              <w:r w:rsidRPr="00567372">
                <w:rPr>
                  <w:rFonts w:cs="Arial"/>
                  <w:lang w:eastAsia="ja-JP"/>
                </w:rPr>
                <w:t>Range bound</w:t>
              </w:r>
            </w:ins>
          </w:p>
        </w:tc>
        <w:tc>
          <w:tcPr>
            <w:tcW w:w="6945" w:type="dxa"/>
          </w:tcPr>
          <w:p w14:paraId="3FA8CA4B" w14:textId="77777777" w:rsidR="005B52F2" w:rsidRPr="00567372" w:rsidRDefault="005B52F2" w:rsidP="005B52F2">
            <w:pPr>
              <w:pStyle w:val="TAH"/>
              <w:rPr>
                <w:ins w:id="405" w:author="作者"/>
                <w:rFonts w:cs="Arial"/>
                <w:lang w:eastAsia="ja-JP"/>
              </w:rPr>
            </w:pPr>
            <w:ins w:id="406" w:author="作者">
              <w:r w:rsidRPr="00567372">
                <w:rPr>
                  <w:rFonts w:cs="Arial"/>
                  <w:lang w:eastAsia="ja-JP"/>
                </w:rPr>
                <w:t>Explanation</w:t>
              </w:r>
            </w:ins>
          </w:p>
        </w:tc>
      </w:tr>
      <w:tr w:rsidR="005B52F2" w:rsidRPr="00567372" w14:paraId="13F35D37" w14:textId="77777777" w:rsidTr="005B52F2">
        <w:trPr>
          <w:ins w:id="407" w:author="作者"/>
        </w:trPr>
        <w:tc>
          <w:tcPr>
            <w:tcW w:w="2802" w:type="dxa"/>
          </w:tcPr>
          <w:p w14:paraId="519318D0" w14:textId="77777777" w:rsidR="005B52F2" w:rsidRPr="00567372" w:rsidRDefault="005B52F2" w:rsidP="005B52F2">
            <w:pPr>
              <w:pStyle w:val="TAL"/>
              <w:rPr>
                <w:ins w:id="408" w:author="作者"/>
                <w:rFonts w:cs="Arial"/>
                <w:lang w:eastAsia="ja-JP"/>
              </w:rPr>
            </w:pPr>
            <w:proofErr w:type="spellStart"/>
            <w:ins w:id="409" w:author="作者">
              <w:r w:rsidRPr="00567372">
                <w:rPr>
                  <w:rFonts w:cs="Arial"/>
                  <w:lang w:eastAsia="ja-JP"/>
                </w:rPr>
                <w:t>maxnoofCandidateCells</w:t>
              </w:r>
              <w:proofErr w:type="spellEnd"/>
            </w:ins>
          </w:p>
        </w:tc>
        <w:tc>
          <w:tcPr>
            <w:tcW w:w="6945" w:type="dxa"/>
          </w:tcPr>
          <w:p w14:paraId="132BD768" w14:textId="77777777" w:rsidR="005B52F2" w:rsidRPr="00567372" w:rsidRDefault="005B52F2" w:rsidP="005B52F2">
            <w:pPr>
              <w:pStyle w:val="TAL"/>
              <w:rPr>
                <w:ins w:id="410" w:author="作者"/>
                <w:rFonts w:cs="Arial"/>
                <w:lang w:eastAsia="ja-JP"/>
              </w:rPr>
            </w:pPr>
            <w:ins w:id="411" w:author="作者">
              <w:r w:rsidRPr="00567372">
                <w:rPr>
                  <w:rFonts w:cs="Arial"/>
                  <w:lang w:eastAsia="ja-JP"/>
                </w:rPr>
                <w:t>Maximum no. of candidate cells.</w:t>
              </w:r>
            </w:ins>
          </w:p>
        </w:tc>
      </w:tr>
      <w:tr w:rsidR="005B52F2" w:rsidRPr="00567372" w14:paraId="64A24DE7" w14:textId="77777777" w:rsidTr="005B52F2">
        <w:trPr>
          <w:ins w:id="412" w:author="作者"/>
        </w:trPr>
        <w:tc>
          <w:tcPr>
            <w:tcW w:w="2802" w:type="dxa"/>
          </w:tcPr>
          <w:p w14:paraId="7A4BD5CD" w14:textId="77777777" w:rsidR="005B52F2" w:rsidRPr="00567372" w:rsidRDefault="005B52F2" w:rsidP="005B52F2">
            <w:pPr>
              <w:pStyle w:val="TAL"/>
              <w:rPr>
                <w:ins w:id="413" w:author="作者"/>
                <w:rFonts w:cs="Arial"/>
                <w:lang w:eastAsia="ja-JP"/>
              </w:rPr>
            </w:pPr>
            <w:proofErr w:type="spellStart"/>
            <w:ins w:id="414" w:author="作者">
              <w:r w:rsidRPr="00A047D1">
                <w:t>maxNARFCN</w:t>
              </w:r>
              <w:proofErr w:type="spellEnd"/>
            </w:ins>
          </w:p>
        </w:tc>
        <w:tc>
          <w:tcPr>
            <w:tcW w:w="6945" w:type="dxa"/>
          </w:tcPr>
          <w:p w14:paraId="4A561CF9" w14:textId="77777777" w:rsidR="005B52F2" w:rsidRPr="00567372" w:rsidRDefault="005B52F2" w:rsidP="005B52F2">
            <w:pPr>
              <w:pStyle w:val="TAL"/>
              <w:rPr>
                <w:ins w:id="415" w:author="作者"/>
                <w:rFonts w:cs="Arial"/>
                <w:lang w:eastAsia="zh-CN"/>
              </w:rPr>
            </w:pPr>
            <w:ins w:id="416" w:author="作者">
              <w:r w:rsidRPr="00A047D1">
                <w:t>Maximum value of NR carrier frequency</w:t>
              </w:r>
              <w:r>
                <w:rPr>
                  <w:rFonts w:hint="eastAsia"/>
                  <w:lang w:eastAsia="zh-CN"/>
                </w:rPr>
                <w:t>,</w:t>
              </w:r>
              <w:r w:rsidRPr="00FA22D3">
                <w:t xml:space="preserve"> defined in TS 38.331</w:t>
              </w:r>
              <w:r>
                <w:rPr>
                  <w:rFonts w:hint="eastAsia"/>
                  <w:lang w:eastAsia="zh-CN"/>
                </w:rPr>
                <w:t xml:space="preserve"> </w:t>
              </w:r>
              <w:r>
                <w:rPr>
                  <w:lang w:eastAsia="zh-CN"/>
                </w:rPr>
                <w:t>[18]</w:t>
              </w:r>
            </w:ins>
          </w:p>
        </w:tc>
      </w:tr>
    </w:tbl>
    <w:p w14:paraId="5BF3D27E" w14:textId="077525F8" w:rsidR="00516197" w:rsidRDefault="00604DFB" w:rsidP="00516197">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00516197" w:rsidRPr="00AE320F">
        <w:rPr>
          <w:i/>
          <w:lang w:eastAsia="ja-JP"/>
        </w:rPr>
        <w:t xml:space="preserve"> of </w:t>
      </w:r>
      <w:r>
        <w:rPr>
          <w:i/>
          <w:lang w:eastAsia="ja-JP"/>
        </w:rPr>
        <w:t>next</w:t>
      </w:r>
      <w:r w:rsidR="00516197" w:rsidRPr="00AE320F">
        <w:rPr>
          <w:i/>
          <w:lang w:eastAsia="ja-JP"/>
        </w:rPr>
        <w:t xml:space="preserve"> change</w:t>
      </w:r>
    </w:p>
    <w:p w14:paraId="7A3AD0E7" w14:textId="32E433BF" w:rsidR="00604DFB" w:rsidRPr="00604DFB" w:rsidRDefault="00604DFB" w:rsidP="00604DFB">
      <w:pPr>
        <w:keepNext/>
        <w:keepLines/>
        <w:spacing w:before="120"/>
        <w:ind w:left="1418" w:hanging="1418"/>
        <w:outlineLvl w:val="3"/>
        <w:rPr>
          <w:ins w:id="417" w:author="Huawei" w:date="2020-01-19T10:55:00Z"/>
          <w:rFonts w:ascii="Arial" w:eastAsia="SimSun" w:hAnsi="Arial"/>
          <w:sz w:val="24"/>
        </w:rPr>
      </w:pPr>
      <w:ins w:id="418" w:author="Huawei" w:date="2020-01-19T10:55:00Z">
        <w:r w:rsidRPr="00604DFB">
          <w:rPr>
            <w:rFonts w:ascii="Arial" w:eastAsia="SimSun" w:hAnsi="Arial"/>
            <w:sz w:val="24"/>
          </w:rPr>
          <w:lastRenderedPageBreak/>
          <w:t>9.3.3</w:t>
        </w:r>
        <w:proofErr w:type="gramStart"/>
        <w:r w:rsidRPr="00604DFB">
          <w:rPr>
            <w:rFonts w:ascii="Arial" w:eastAsia="SimSun" w:hAnsi="Arial"/>
            <w:sz w:val="24"/>
          </w:rPr>
          <w:t>.Z1</w:t>
        </w:r>
        <w:proofErr w:type="gramEnd"/>
        <w:r w:rsidRPr="00604DFB">
          <w:rPr>
            <w:rFonts w:ascii="Arial" w:eastAsia="SimSun" w:hAnsi="Arial"/>
            <w:sz w:val="24"/>
          </w:rPr>
          <w:tab/>
          <w:t>UE RLF Report</w:t>
        </w:r>
      </w:ins>
      <w:ins w:id="419" w:author="Huawei" w:date="2020-01-19T10:58:00Z">
        <w:r w:rsidR="004E5A23">
          <w:rPr>
            <w:rFonts w:ascii="Arial" w:eastAsia="SimSun" w:hAnsi="Arial"/>
            <w:sz w:val="24"/>
          </w:rPr>
          <w:t xml:space="preserve"> Container</w:t>
        </w:r>
      </w:ins>
    </w:p>
    <w:p w14:paraId="3D6D310B" w14:textId="77777777" w:rsidR="00604DFB" w:rsidRPr="00604DFB" w:rsidRDefault="00604DFB" w:rsidP="00604DFB">
      <w:pPr>
        <w:rPr>
          <w:ins w:id="420" w:author="Huawei" w:date="2020-01-19T10:55:00Z"/>
          <w:rFonts w:eastAsia="SimSun"/>
        </w:rPr>
      </w:pPr>
      <w:ins w:id="421" w:author="Huawei" w:date="2020-01-19T10:55:00Z">
        <w:r w:rsidRPr="00604DFB">
          <w:rPr>
            <w:rFonts w:eastAsia="SimSun"/>
          </w:rPr>
          <w:t>This IE contains the RLF Report to be transferred.</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04DFB" w:rsidRPr="00604DFB" w14:paraId="4A4CEF00" w14:textId="77777777" w:rsidTr="001A28EB">
        <w:trPr>
          <w:ins w:id="422" w:author="Huawei" w:date="2020-01-19T10:55:00Z"/>
        </w:trPr>
        <w:tc>
          <w:tcPr>
            <w:tcW w:w="2448" w:type="dxa"/>
          </w:tcPr>
          <w:p w14:paraId="20FF480B" w14:textId="77777777" w:rsidR="00604DFB" w:rsidRPr="00604DFB" w:rsidRDefault="00604DFB" w:rsidP="00604DFB">
            <w:pPr>
              <w:keepNext/>
              <w:keepLines/>
              <w:spacing w:after="0"/>
              <w:jc w:val="center"/>
              <w:rPr>
                <w:ins w:id="423" w:author="Huawei" w:date="2020-01-19T10:55:00Z"/>
                <w:rFonts w:ascii="Arial" w:eastAsia="SimSun" w:hAnsi="Arial" w:cs="Arial"/>
                <w:b/>
                <w:sz w:val="18"/>
                <w:lang w:eastAsia="ja-JP"/>
              </w:rPr>
            </w:pPr>
            <w:ins w:id="424" w:author="Huawei" w:date="2020-01-19T10:55:00Z">
              <w:r w:rsidRPr="00604DFB">
                <w:rPr>
                  <w:rFonts w:ascii="Arial" w:eastAsia="SimSun" w:hAnsi="Arial" w:cs="Arial"/>
                  <w:b/>
                  <w:sz w:val="18"/>
                  <w:lang w:eastAsia="ja-JP"/>
                </w:rPr>
                <w:t>IE/Group Name</w:t>
              </w:r>
            </w:ins>
          </w:p>
        </w:tc>
        <w:tc>
          <w:tcPr>
            <w:tcW w:w="1080" w:type="dxa"/>
          </w:tcPr>
          <w:p w14:paraId="7C7B87B0" w14:textId="77777777" w:rsidR="00604DFB" w:rsidRPr="00604DFB" w:rsidRDefault="00604DFB" w:rsidP="00604DFB">
            <w:pPr>
              <w:keepNext/>
              <w:keepLines/>
              <w:spacing w:after="0"/>
              <w:jc w:val="center"/>
              <w:rPr>
                <w:ins w:id="425" w:author="Huawei" w:date="2020-01-19T10:55:00Z"/>
                <w:rFonts w:ascii="Arial" w:eastAsia="SimSun" w:hAnsi="Arial" w:cs="Arial"/>
                <w:b/>
                <w:sz w:val="18"/>
                <w:lang w:eastAsia="ja-JP"/>
              </w:rPr>
            </w:pPr>
            <w:ins w:id="426" w:author="Huawei" w:date="2020-01-19T10:55:00Z">
              <w:r w:rsidRPr="00604DFB">
                <w:rPr>
                  <w:rFonts w:ascii="Arial" w:eastAsia="SimSun" w:hAnsi="Arial" w:cs="Arial"/>
                  <w:b/>
                  <w:sz w:val="18"/>
                  <w:lang w:eastAsia="ja-JP"/>
                </w:rPr>
                <w:t>Presence</w:t>
              </w:r>
            </w:ins>
          </w:p>
        </w:tc>
        <w:tc>
          <w:tcPr>
            <w:tcW w:w="1440" w:type="dxa"/>
          </w:tcPr>
          <w:p w14:paraId="2A1165E6" w14:textId="77777777" w:rsidR="00604DFB" w:rsidRPr="00604DFB" w:rsidRDefault="00604DFB" w:rsidP="00604DFB">
            <w:pPr>
              <w:keepNext/>
              <w:keepLines/>
              <w:spacing w:after="0"/>
              <w:jc w:val="center"/>
              <w:rPr>
                <w:ins w:id="427" w:author="Huawei" w:date="2020-01-19T10:55:00Z"/>
                <w:rFonts w:ascii="Arial" w:eastAsia="SimSun" w:hAnsi="Arial" w:cs="Arial"/>
                <w:b/>
                <w:sz w:val="18"/>
                <w:lang w:eastAsia="ja-JP"/>
              </w:rPr>
            </w:pPr>
            <w:ins w:id="428" w:author="Huawei" w:date="2020-01-19T10:55:00Z">
              <w:r w:rsidRPr="00604DFB">
                <w:rPr>
                  <w:rFonts w:ascii="Arial" w:eastAsia="SimSun" w:hAnsi="Arial" w:cs="Arial"/>
                  <w:b/>
                  <w:sz w:val="18"/>
                  <w:lang w:eastAsia="ja-JP"/>
                </w:rPr>
                <w:t>Range</w:t>
              </w:r>
            </w:ins>
          </w:p>
        </w:tc>
        <w:tc>
          <w:tcPr>
            <w:tcW w:w="1872" w:type="dxa"/>
          </w:tcPr>
          <w:p w14:paraId="787EDEE0" w14:textId="77777777" w:rsidR="00604DFB" w:rsidRPr="00604DFB" w:rsidRDefault="00604DFB" w:rsidP="00604DFB">
            <w:pPr>
              <w:keepNext/>
              <w:keepLines/>
              <w:spacing w:after="0"/>
              <w:jc w:val="center"/>
              <w:rPr>
                <w:ins w:id="429" w:author="Huawei" w:date="2020-01-19T10:55:00Z"/>
                <w:rFonts w:ascii="Arial" w:eastAsia="SimSun" w:hAnsi="Arial" w:cs="Arial"/>
                <w:b/>
                <w:sz w:val="18"/>
                <w:lang w:eastAsia="ja-JP"/>
              </w:rPr>
            </w:pPr>
            <w:ins w:id="430" w:author="Huawei" w:date="2020-01-19T10:55:00Z">
              <w:r w:rsidRPr="00604DFB">
                <w:rPr>
                  <w:rFonts w:ascii="Arial" w:eastAsia="SimSun" w:hAnsi="Arial" w:cs="Arial"/>
                  <w:b/>
                  <w:sz w:val="18"/>
                  <w:lang w:eastAsia="ja-JP"/>
                </w:rPr>
                <w:t>IE type and reference</w:t>
              </w:r>
            </w:ins>
          </w:p>
        </w:tc>
        <w:tc>
          <w:tcPr>
            <w:tcW w:w="2880" w:type="dxa"/>
          </w:tcPr>
          <w:p w14:paraId="36392BAA" w14:textId="77777777" w:rsidR="00604DFB" w:rsidRPr="00604DFB" w:rsidRDefault="00604DFB" w:rsidP="00604DFB">
            <w:pPr>
              <w:keepNext/>
              <w:keepLines/>
              <w:spacing w:after="0"/>
              <w:jc w:val="center"/>
              <w:rPr>
                <w:ins w:id="431" w:author="Huawei" w:date="2020-01-19T10:55:00Z"/>
                <w:rFonts w:ascii="Arial" w:eastAsia="SimSun" w:hAnsi="Arial" w:cs="Arial"/>
                <w:b/>
                <w:sz w:val="18"/>
                <w:lang w:eastAsia="ja-JP"/>
              </w:rPr>
            </w:pPr>
            <w:ins w:id="432" w:author="Huawei" w:date="2020-01-19T10:55:00Z">
              <w:r w:rsidRPr="00604DFB">
                <w:rPr>
                  <w:rFonts w:ascii="Arial" w:eastAsia="SimSun" w:hAnsi="Arial" w:cs="Arial"/>
                  <w:b/>
                  <w:sz w:val="18"/>
                  <w:lang w:eastAsia="ja-JP"/>
                </w:rPr>
                <w:t>Semantics description</w:t>
              </w:r>
            </w:ins>
          </w:p>
        </w:tc>
      </w:tr>
      <w:tr w:rsidR="00604DFB" w:rsidRPr="00604DFB" w14:paraId="540C01EC" w14:textId="77777777" w:rsidTr="001A28EB">
        <w:trPr>
          <w:ins w:id="433" w:author="Huawei" w:date="2020-01-19T10:55:00Z"/>
        </w:trPr>
        <w:tc>
          <w:tcPr>
            <w:tcW w:w="2448" w:type="dxa"/>
          </w:tcPr>
          <w:p w14:paraId="0479AF77" w14:textId="77777777" w:rsidR="00604DFB" w:rsidRPr="00604DFB" w:rsidRDefault="00604DFB" w:rsidP="00604DFB">
            <w:pPr>
              <w:keepNext/>
              <w:keepLines/>
              <w:spacing w:after="0"/>
              <w:rPr>
                <w:ins w:id="434" w:author="Huawei" w:date="2020-01-19T10:55:00Z"/>
                <w:rFonts w:ascii="Arial" w:eastAsia="Batang" w:hAnsi="Arial" w:cs="Arial"/>
                <w:sz w:val="18"/>
                <w:lang w:eastAsia="ja-JP"/>
              </w:rPr>
            </w:pPr>
            <w:ins w:id="435" w:author="Huawei" w:date="2020-01-19T10:55:00Z">
              <w:r w:rsidRPr="00604DFB">
                <w:rPr>
                  <w:rFonts w:ascii="Arial" w:eastAsia="Batang" w:hAnsi="Arial" w:cs="Arial"/>
                  <w:sz w:val="18"/>
                  <w:lang w:eastAsia="ja-JP"/>
                </w:rPr>
                <w:t xml:space="preserve">CHOICE </w:t>
              </w:r>
              <w:r w:rsidRPr="00604DFB">
                <w:rPr>
                  <w:rFonts w:ascii="Arial" w:eastAsia="Batang" w:hAnsi="Arial" w:cs="Arial"/>
                  <w:i/>
                  <w:sz w:val="18"/>
                  <w:lang w:eastAsia="ja-JP"/>
                </w:rPr>
                <w:t>type</w:t>
              </w:r>
            </w:ins>
          </w:p>
        </w:tc>
        <w:tc>
          <w:tcPr>
            <w:tcW w:w="1080" w:type="dxa"/>
          </w:tcPr>
          <w:p w14:paraId="4B4D2140" w14:textId="77777777" w:rsidR="00604DFB" w:rsidRPr="00604DFB" w:rsidRDefault="00604DFB" w:rsidP="00604DFB">
            <w:pPr>
              <w:keepNext/>
              <w:keepLines/>
              <w:spacing w:after="0"/>
              <w:rPr>
                <w:ins w:id="436" w:author="Huawei" w:date="2020-01-19T10:55:00Z"/>
                <w:rFonts w:ascii="Arial" w:eastAsia="SimSun" w:hAnsi="Arial" w:cs="Arial"/>
                <w:sz w:val="18"/>
                <w:lang w:eastAsia="ja-JP"/>
              </w:rPr>
            </w:pPr>
            <w:ins w:id="437" w:author="Huawei" w:date="2020-01-19T10:55:00Z">
              <w:r w:rsidRPr="00604DFB">
                <w:rPr>
                  <w:rFonts w:ascii="Arial" w:eastAsia="SimSun" w:hAnsi="Arial" w:cs="Arial"/>
                  <w:sz w:val="18"/>
                  <w:lang w:eastAsia="ja-JP"/>
                </w:rPr>
                <w:t>M</w:t>
              </w:r>
            </w:ins>
          </w:p>
        </w:tc>
        <w:tc>
          <w:tcPr>
            <w:tcW w:w="1440" w:type="dxa"/>
          </w:tcPr>
          <w:p w14:paraId="690176DA" w14:textId="77777777" w:rsidR="00604DFB" w:rsidRPr="00604DFB" w:rsidRDefault="00604DFB" w:rsidP="00604DFB">
            <w:pPr>
              <w:keepNext/>
              <w:keepLines/>
              <w:spacing w:after="0"/>
              <w:rPr>
                <w:ins w:id="438" w:author="Huawei" w:date="2020-01-19T10:55:00Z"/>
                <w:rFonts w:ascii="Arial" w:eastAsia="SimSun" w:hAnsi="Arial"/>
                <w:i/>
                <w:sz w:val="18"/>
                <w:lang w:eastAsia="ja-JP"/>
              </w:rPr>
            </w:pPr>
          </w:p>
        </w:tc>
        <w:tc>
          <w:tcPr>
            <w:tcW w:w="1872" w:type="dxa"/>
          </w:tcPr>
          <w:p w14:paraId="78398AE5" w14:textId="77777777" w:rsidR="00604DFB" w:rsidRPr="00604DFB" w:rsidRDefault="00604DFB" w:rsidP="00604DFB">
            <w:pPr>
              <w:keepNext/>
              <w:keepLines/>
              <w:spacing w:after="0"/>
              <w:rPr>
                <w:ins w:id="439" w:author="Huawei" w:date="2020-01-19T10:55:00Z"/>
                <w:rFonts w:ascii="Arial" w:eastAsia="SimSun" w:hAnsi="Arial"/>
                <w:sz w:val="18"/>
                <w:lang w:eastAsia="ja-JP"/>
              </w:rPr>
            </w:pPr>
          </w:p>
        </w:tc>
        <w:tc>
          <w:tcPr>
            <w:tcW w:w="2880" w:type="dxa"/>
          </w:tcPr>
          <w:p w14:paraId="52925D24" w14:textId="77777777" w:rsidR="00604DFB" w:rsidRPr="00604DFB" w:rsidRDefault="00604DFB" w:rsidP="00604DFB">
            <w:pPr>
              <w:keepNext/>
              <w:keepLines/>
              <w:spacing w:after="0"/>
              <w:rPr>
                <w:ins w:id="440" w:author="Huawei" w:date="2020-01-19T10:55:00Z"/>
                <w:rFonts w:ascii="Arial" w:eastAsia="SimSun" w:hAnsi="Arial"/>
                <w:sz w:val="18"/>
                <w:lang w:eastAsia="ja-JP"/>
              </w:rPr>
            </w:pPr>
          </w:p>
        </w:tc>
      </w:tr>
      <w:tr w:rsidR="00604DFB" w:rsidRPr="00604DFB" w14:paraId="1556021E" w14:textId="77777777" w:rsidTr="001A28EB">
        <w:trPr>
          <w:ins w:id="441" w:author="Huawei" w:date="2020-01-19T10:55:00Z"/>
        </w:trPr>
        <w:tc>
          <w:tcPr>
            <w:tcW w:w="2448" w:type="dxa"/>
          </w:tcPr>
          <w:p w14:paraId="6BB29E63" w14:textId="77777777" w:rsidR="00604DFB" w:rsidRPr="00604DFB" w:rsidRDefault="00604DFB" w:rsidP="00604DFB">
            <w:pPr>
              <w:keepNext/>
              <w:keepLines/>
              <w:spacing w:after="0"/>
              <w:ind w:left="72"/>
              <w:rPr>
                <w:ins w:id="442" w:author="Huawei" w:date="2020-01-19T10:55:00Z"/>
                <w:rFonts w:ascii="Arial" w:eastAsia="SimSun" w:hAnsi="Arial" w:cs="Arial"/>
                <w:sz w:val="18"/>
                <w:lang w:eastAsia="ja-JP"/>
              </w:rPr>
            </w:pPr>
            <w:ins w:id="443" w:author="Huawei" w:date="2020-01-19T10:55:00Z">
              <w:r w:rsidRPr="00604DFB">
                <w:rPr>
                  <w:rFonts w:ascii="Arial" w:eastAsia="SimSun" w:hAnsi="Arial" w:cs="Arial"/>
                  <w:sz w:val="18"/>
                  <w:lang w:eastAsia="ja-JP"/>
                </w:rPr>
                <w:t>&gt;</w:t>
              </w:r>
              <w:proofErr w:type="spellStart"/>
              <w:r w:rsidRPr="00604DFB">
                <w:rPr>
                  <w:rFonts w:ascii="Arial" w:eastAsia="SimSun" w:hAnsi="Arial" w:cs="Arial"/>
                  <w:i/>
                  <w:sz w:val="18"/>
                  <w:lang w:eastAsia="ja-JP"/>
                </w:rPr>
                <w:t>gNB</w:t>
              </w:r>
              <w:proofErr w:type="spellEnd"/>
            </w:ins>
          </w:p>
        </w:tc>
        <w:tc>
          <w:tcPr>
            <w:tcW w:w="1080" w:type="dxa"/>
          </w:tcPr>
          <w:p w14:paraId="3E732C22" w14:textId="77777777" w:rsidR="00604DFB" w:rsidRPr="00604DFB" w:rsidRDefault="00604DFB" w:rsidP="00604DFB">
            <w:pPr>
              <w:keepNext/>
              <w:keepLines/>
              <w:spacing w:after="0"/>
              <w:rPr>
                <w:ins w:id="444" w:author="Huawei" w:date="2020-01-19T10:55:00Z"/>
                <w:rFonts w:ascii="Arial" w:eastAsia="SimSun" w:hAnsi="Arial" w:cs="Arial"/>
                <w:sz w:val="18"/>
                <w:lang w:eastAsia="ja-JP"/>
              </w:rPr>
            </w:pPr>
          </w:p>
        </w:tc>
        <w:tc>
          <w:tcPr>
            <w:tcW w:w="1440" w:type="dxa"/>
          </w:tcPr>
          <w:p w14:paraId="6370EB0B" w14:textId="77777777" w:rsidR="00604DFB" w:rsidRPr="00604DFB" w:rsidRDefault="00604DFB" w:rsidP="00604DFB">
            <w:pPr>
              <w:keepNext/>
              <w:keepLines/>
              <w:spacing w:after="0"/>
              <w:rPr>
                <w:ins w:id="445" w:author="Huawei" w:date="2020-01-19T10:55:00Z"/>
                <w:rFonts w:ascii="Arial" w:eastAsia="SimSun" w:hAnsi="Arial" w:cs="Arial"/>
                <w:i/>
                <w:sz w:val="18"/>
                <w:lang w:eastAsia="ja-JP"/>
              </w:rPr>
            </w:pPr>
          </w:p>
        </w:tc>
        <w:tc>
          <w:tcPr>
            <w:tcW w:w="1872" w:type="dxa"/>
          </w:tcPr>
          <w:p w14:paraId="7DF5E4E7" w14:textId="77777777" w:rsidR="00604DFB" w:rsidRPr="00604DFB" w:rsidRDefault="00604DFB" w:rsidP="00604DFB">
            <w:pPr>
              <w:keepNext/>
              <w:keepLines/>
              <w:spacing w:after="0"/>
              <w:rPr>
                <w:ins w:id="446" w:author="Huawei" w:date="2020-01-19T10:55:00Z"/>
                <w:rFonts w:ascii="Arial" w:eastAsia="SimSun" w:hAnsi="Arial" w:cs="Arial"/>
                <w:sz w:val="18"/>
                <w:lang w:eastAsia="ja-JP"/>
              </w:rPr>
            </w:pPr>
          </w:p>
        </w:tc>
        <w:tc>
          <w:tcPr>
            <w:tcW w:w="2880" w:type="dxa"/>
          </w:tcPr>
          <w:p w14:paraId="5D5B5EF0" w14:textId="77777777" w:rsidR="00604DFB" w:rsidRPr="00604DFB" w:rsidRDefault="00604DFB" w:rsidP="00604DFB">
            <w:pPr>
              <w:keepNext/>
              <w:keepLines/>
              <w:spacing w:after="0"/>
              <w:rPr>
                <w:ins w:id="447" w:author="Huawei" w:date="2020-01-19T10:55:00Z"/>
                <w:rFonts w:ascii="Arial" w:eastAsia="SimSun" w:hAnsi="Arial" w:cs="Arial"/>
                <w:sz w:val="18"/>
                <w:lang w:eastAsia="ja-JP"/>
              </w:rPr>
            </w:pPr>
          </w:p>
        </w:tc>
      </w:tr>
      <w:tr w:rsidR="00604DFB" w:rsidRPr="00604DFB" w14:paraId="2C8FEECB" w14:textId="77777777" w:rsidTr="001A28EB">
        <w:trPr>
          <w:ins w:id="448" w:author="Huawei" w:date="2020-01-19T10:55:00Z"/>
        </w:trPr>
        <w:tc>
          <w:tcPr>
            <w:tcW w:w="2448" w:type="dxa"/>
          </w:tcPr>
          <w:p w14:paraId="1F9C0614" w14:textId="614E4BBC" w:rsidR="00604DFB" w:rsidRPr="00604DFB" w:rsidRDefault="00604DFB" w:rsidP="00604DFB">
            <w:pPr>
              <w:keepNext/>
              <w:keepLines/>
              <w:spacing w:after="0"/>
              <w:ind w:left="162"/>
              <w:rPr>
                <w:ins w:id="449" w:author="Huawei" w:date="2020-01-19T10:55:00Z"/>
                <w:rFonts w:ascii="Arial" w:eastAsia="SimSun" w:hAnsi="Arial" w:cs="Arial"/>
                <w:sz w:val="18"/>
                <w:lang w:eastAsia="ja-JP"/>
              </w:rPr>
            </w:pPr>
            <w:ins w:id="450" w:author="Huawei" w:date="2020-01-19T10:55:00Z">
              <w:r w:rsidRPr="00604DFB">
                <w:rPr>
                  <w:rFonts w:ascii="Arial" w:eastAsia="SimSun" w:hAnsi="Arial" w:cs="Arial"/>
                  <w:sz w:val="18"/>
                  <w:lang w:eastAsia="ja-JP"/>
                </w:rPr>
                <w:t>&gt;&gt;</w:t>
              </w:r>
            </w:ins>
            <w:ins w:id="451" w:author="Huawei" w:date="2020-02-06T17:17:00Z">
              <w:r w:rsidR="00F33FE9">
                <w:rPr>
                  <w:rFonts w:ascii="Arial" w:eastAsia="SimSun" w:hAnsi="Arial" w:cs="Arial"/>
                  <w:sz w:val="18"/>
                  <w:lang w:eastAsia="ja-JP"/>
                </w:rPr>
                <w:t xml:space="preserve">NR </w:t>
              </w:r>
            </w:ins>
            <w:ins w:id="452" w:author="Huawei" w:date="2020-01-19T10:55:00Z">
              <w:r w:rsidRPr="00604DFB">
                <w:rPr>
                  <w:rFonts w:ascii="Arial" w:eastAsia="SimSun" w:hAnsi="Arial" w:cs="Arial"/>
                  <w:sz w:val="18"/>
                  <w:lang w:eastAsia="ja-JP"/>
                </w:rPr>
                <w:t>UE RLF Report Container</w:t>
              </w:r>
            </w:ins>
          </w:p>
        </w:tc>
        <w:tc>
          <w:tcPr>
            <w:tcW w:w="1080" w:type="dxa"/>
          </w:tcPr>
          <w:p w14:paraId="3FA1E430" w14:textId="77777777" w:rsidR="00604DFB" w:rsidRPr="00604DFB" w:rsidRDefault="00604DFB" w:rsidP="00604DFB">
            <w:pPr>
              <w:keepNext/>
              <w:keepLines/>
              <w:spacing w:after="0"/>
              <w:rPr>
                <w:ins w:id="453" w:author="Huawei" w:date="2020-01-19T10:55:00Z"/>
                <w:rFonts w:ascii="Arial" w:eastAsia="SimSun" w:hAnsi="Arial" w:cs="Arial"/>
                <w:sz w:val="18"/>
                <w:lang w:eastAsia="ja-JP"/>
              </w:rPr>
            </w:pPr>
            <w:ins w:id="454" w:author="Huawei" w:date="2020-01-19T10:55:00Z">
              <w:r w:rsidRPr="00604DFB">
                <w:rPr>
                  <w:rFonts w:ascii="Arial" w:eastAsia="SimSun" w:hAnsi="Arial" w:cs="Arial"/>
                  <w:sz w:val="18"/>
                  <w:lang w:eastAsia="ja-JP"/>
                </w:rPr>
                <w:t>M</w:t>
              </w:r>
            </w:ins>
          </w:p>
        </w:tc>
        <w:tc>
          <w:tcPr>
            <w:tcW w:w="1440" w:type="dxa"/>
          </w:tcPr>
          <w:p w14:paraId="40BBE4BF" w14:textId="77777777" w:rsidR="00604DFB" w:rsidRPr="00604DFB" w:rsidRDefault="00604DFB" w:rsidP="00604DFB">
            <w:pPr>
              <w:keepNext/>
              <w:keepLines/>
              <w:spacing w:after="0"/>
              <w:rPr>
                <w:ins w:id="455" w:author="Huawei" w:date="2020-01-19T10:55:00Z"/>
                <w:rFonts w:ascii="Arial" w:eastAsia="SimSun" w:hAnsi="Arial" w:cs="Arial"/>
                <w:i/>
                <w:sz w:val="18"/>
                <w:lang w:eastAsia="ja-JP"/>
              </w:rPr>
            </w:pPr>
          </w:p>
        </w:tc>
        <w:tc>
          <w:tcPr>
            <w:tcW w:w="1872" w:type="dxa"/>
          </w:tcPr>
          <w:p w14:paraId="03434F07" w14:textId="77777777" w:rsidR="00604DFB" w:rsidRPr="00604DFB" w:rsidRDefault="00604DFB" w:rsidP="00604DFB">
            <w:pPr>
              <w:keepNext/>
              <w:keepLines/>
              <w:spacing w:after="0"/>
              <w:rPr>
                <w:ins w:id="456" w:author="Huawei" w:date="2020-01-19T10:55:00Z"/>
                <w:rFonts w:ascii="Arial" w:eastAsia="SimSun" w:hAnsi="Arial" w:cs="Arial"/>
                <w:sz w:val="18"/>
                <w:lang w:eastAsia="ja-JP"/>
              </w:rPr>
            </w:pPr>
            <w:ins w:id="457" w:author="Huawei" w:date="2020-01-19T10:55:00Z">
              <w:r w:rsidRPr="00604DFB">
                <w:rPr>
                  <w:rFonts w:ascii="Arial" w:eastAsia="SimSun" w:hAnsi="Arial"/>
                  <w:sz w:val="18"/>
                  <w:lang w:eastAsia="ja-JP"/>
                </w:rPr>
                <w:t>OCTET STRING</w:t>
              </w:r>
            </w:ins>
          </w:p>
        </w:tc>
        <w:tc>
          <w:tcPr>
            <w:tcW w:w="2880" w:type="dxa"/>
          </w:tcPr>
          <w:p w14:paraId="483B78A3" w14:textId="1A558C39" w:rsidR="00604DFB" w:rsidRPr="00604DFB" w:rsidRDefault="00604DFB" w:rsidP="00F33FE9">
            <w:pPr>
              <w:keepNext/>
              <w:keepLines/>
              <w:spacing w:after="0"/>
              <w:rPr>
                <w:ins w:id="458" w:author="Huawei" w:date="2020-01-19T10:55:00Z"/>
                <w:rFonts w:ascii="Arial" w:eastAsia="SimSun" w:hAnsi="Arial" w:cs="Arial"/>
                <w:sz w:val="18"/>
                <w:lang w:eastAsia="ja-JP"/>
              </w:rPr>
            </w:pPr>
            <w:ins w:id="459" w:author="Huawei" w:date="2020-01-19T10:55:00Z">
              <w:r w:rsidRPr="00604DFB">
                <w:rPr>
                  <w:rFonts w:ascii="Arial" w:eastAsia="SimSun" w:hAnsi="Arial"/>
                  <w:i/>
                  <w:sz w:val="18"/>
                  <w:lang w:eastAsia="ja-JP"/>
                </w:rPr>
                <w:t>RLF -Report-r16</w:t>
              </w:r>
              <w:r w:rsidRPr="00604DFB">
                <w:rPr>
                  <w:rFonts w:ascii="Arial" w:eastAsia="SimSun" w:hAnsi="Arial"/>
                  <w:sz w:val="18"/>
                  <w:lang w:eastAsia="ja-JP"/>
                </w:rPr>
                <w:t xml:space="preserve"> IE contained in the </w:t>
              </w:r>
              <w:proofErr w:type="spellStart"/>
              <w:r w:rsidRPr="00604DFB">
                <w:rPr>
                  <w:rFonts w:ascii="Arial" w:eastAsia="SimSun" w:hAnsi="Arial"/>
                  <w:i/>
                  <w:sz w:val="18"/>
                  <w:lang w:eastAsia="ja-JP"/>
                </w:rPr>
                <w:t>UEInformationResponse</w:t>
              </w:r>
              <w:proofErr w:type="spellEnd"/>
              <w:r w:rsidRPr="00604DFB">
                <w:rPr>
                  <w:rFonts w:ascii="Arial" w:eastAsia="SimSun" w:hAnsi="Arial"/>
                  <w:sz w:val="18"/>
                  <w:lang w:eastAsia="ja-JP"/>
                </w:rPr>
                <w:t xml:space="preserve"> message defined in TS 38.331 [18]</w:t>
              </w:r>
            </w:ins>
            <w:ins w:id="460" w:author="Huawei" w:date="2020-01-19T11:55:00Z">
              <w:r w:rsidR="00121731">
                <w:rPr>
                  <w:rFonts w:ascii="Arial" w:eastAsia="SimSun" w:hAnsi="Arial"/>
                  <w:sz w:val="18"/>
                  <w:lang w:eastAsia="ja-JP"/>
                </w:rPr>
                <w:t>.</w:t>
              </w:r>
            </w:ins>
          </w:p>
        </w:tc>
      </w:tr>
    </w:tbl>
    <w:p w14:paraId="3DDE8475" w14:textId="77777777" w:rsidR="009F2B65" w:rsidRDefault="009F2B65" w:rsidP="00F07232">
      <w:pPr>
        <w:pBdr>
          <w:top w:val="single" w:sz="4" w:space="0" w:color="auto"/>
          <w:left w:val="single" w:sz="4" w:space="4" w:color="auto"/>
          <w:bottom w:val="single" w:sz="4" w:space="1" w:color="auto"/>
          <w:right w:val="single" w:sz="4" w:space="4" w:color="auto"/>
        </w:pBdr>
        <w:shd w:val="clear" w:color="auto" w:fill="FFFF99"/>
        <w:spacing w:before="240" w:after="240"/>
        <w:jc w:val="center"/>
        <w:rPr>
          <w:ins w:id="461" w:author="Huawei" w:date="2020-02-13T14:24:00Z"/>
          <w:i/>
          <w:lang w:eastAsia="ja-JP"/>
        </w:rPr>
        <w:sectPr w:rsidR="009F2B65" w:rsidSect="000B7FED">
          <w:headerReference w:type="default" r:id="rId16"/>
          <w:footnotePr>
            <w:numRestart w:val="eachSect"/>
          </w:footnotePr>
          <w:pgSz w:w="11907" w:h="16840" w:code="9"/>
          <w:pgMar w:top="1418" w:right="1134" w:bottom="1134" w:left="1134" w:header="680" w:footer="567" w:gutter="0"/>
          <w:cols w:space="720"/>
        </w:sectPr>
      </w:pPr>
    </w:p>
    <w:p w14:paraId="2981C85A" w14:textId="5A95BF73" w:rsidR="00E520F4" w:rsidRPr="00F07232" w:rsidRDefault="00E520F4" w:rsidP="00F07232">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lastRenderedPageBreak/>
        <w:t>Start</w:t>
      </w:r>
      <w:r w:rsidR="00604DFB" w:rsidRPr="00AE320F">
        <w:rPr>
          <w:i/>
          <w:lang w:eastAsia="ja-JP"/>
        </w:rPr>
        <w:t xml:space="preserve"> of </w:t>
      </w:r>
      <w:r>
        <w:rPr>
          <w:i/>
          <w:lang w:eastAsia="ja-JP"/>
        </w:rPr>
        <w:t>next</w:t>
      </w:r>
      <w:r w:rsidR="00604DFB" w:rsidRPr="00AE320F">
        <w:rPr>
          <w:i/>
          <w:lang w:eastAsia="ja-JP"/>
        </w:rPr>
        <w:t xml:space="preserve"> change</w:t>
      </w:r>
    </w:p>
    <w:p w14:paraId="4DB82332" w14:textId="77777777" w:rsidR="008C5D8B" w:rsidRPr="004B5CE3" w:rsidRDefault="008C5D8B" w:rsidP="008C5D8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62" w:name="_Toc20955356"/>
      <w:bookmarkStart w:id="463" w:name="_Toc29503809"/>
      <w:bookmarkStart w:id="464" w:name="_Toc29504393"/>
      <w:bookmarkStart w:id="465" w:name="_Toc29504977"/>
      <w:r w:rsidRPr="004B5CE3">
        <w:rPr>
          <w:rFonts w:ascii="Arial" w:eastAsia="Times New Roman" w:hAnsi="Arial"/>
          <w:sz w:val="28"/>
          <w:lang w:eastAsia="en-GB"/>
        </w:rPr>
        <w:t>9.4.5</w:t>
      </w:r>
      <w:r w:rsidRPr="004B5CE3">
        <w:rPr>
          <w:rFonts w:ascii="Arial" w:eastAsia="Times New Roman" w:hAnsi="Arial"/>
          <w:sz w:val="28"/>
          <w:lang w:eastAsia="en-GB"/>
        </w:rPr>
        <w:tab/>
        <w:t>Information Element Definitions</w:t>
      </w:r>
      <w:bookmarkEnd w:id="462"/>
      <w:bookmarkEnd w:id="463"/>
      <w:bookmarkEnd w:id="464"/>
      <w:bookmarkEnd w:id="465"/>
    </w:p>
    <w:p w14:paraId="5561F07E" w14:textId="0BC5E136" w:rsidR="00CC1E57" w:rsidRDefault="008C5D8B" w:rsidP="00CC1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snapToGrid w:val="0"/>
          <w:color w:val="FF0000"/>
          <w:sz w:val="16"/>
          <w:lang w:eastAsia="zh-CN"/>
        </w:rPr>
      </w:pPr>
      <w:r w:rsidRPr="008C5D8B">
        <w:rPr>
          <w:rFonts w:ascii="Courier New" w:hAnsi="Courier New" w:hint="eastAsia"/>
          <w:i/>
          <w:snapToGrid w:val="0"/>
          <w:color w:val="FF0000"/>
          <w:sz w:val="16"/>
          <w:highlight w:val="yellow"/>
          <w:lang w:eastAsia="zh-CN"/>
        </w:rPr>
        <w:t>&lt;</w:t>
      </w:r>
      <w:proofErr w:type="gramStart"/>
      <w:r w:rsidRPr="008C5D8B">
        <w:rPr>
          <w:rFonts w:ascii="Courier New" w:hAnsi="Courier New"/>
          <w:i/>
          <w:snapToGrid w:val="0"/>
          <w:color w:val="FF0000"/>
          <w:sz w:val="16"/>
          <w:highlight w:val="yellow"/>
          <w:lang w:eastAsia="zh-CN"/>
        </w:rPr>
        <w:t>partially</w:t>
      </w:r>
      <w:proofErr w:type="gramEnd"/>
      <w:r w:rsidRPr="008C5D8B">
        <w:rPr>
          <w:rFonts w:ascii="Courier New" w:hAnsi="Courier New"/>
          <w:i/>
          <w:snapToGrid w:val="0"/>
          <w:color w:val="FF0000"/>
          <w:sz w:val="16"/>
          <w:highlight w:val="yellow"/>
          <w:lang w:eastAsia="zh-CN"/>
        </w:rPr>
        <w:t xml:space="preserve"> omitted</w:t>
      </w:r>
      <w:r w:rsidRPr="008C5D8B">
        <w:rPr>
          <w:rFonts w:ascii="Courier New" w:hAnsi="Courier New" w:hint="eastAsia"/>
          <w:i/>
          <w:snapToGrid w:val="0"/>
          <w:color w:val="FF0000"/>
          <w:sz w:val="16"/>
          <w:highlight w:val="yellow"/>
          <w:lang w:eastAsia="zh-CN"/>
        </w:rPr>
        <w:t>&gt;</w:t>
      </w:r>
    </w:p>
    <w:p w14:paraId="33B82C03" w14:textId="77777777" w:rsidR="00FE75F7" w:rsidRDefault="00FE75F7" w:rsidP="00CC1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snapToGrid w:val="0"/>
          <w:color w:val="FF0000"/>
          <w:sz w:val="16"/>
          <w:lang w:eastAsia="zh-CN"/>
        </w:rPr>
      </w:pPr>
    </w:p>
    <w:p w14:paraId="3B7D3A2B" w14:textId="77777777" w:rsidR="00FE75F7" w:rsidRDefault="00FE75F7" w:rsidP="00CC1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
          <w:snapToGrid w:val="0"/>
          <w:color w:val="FF0000"/>
          <w:sz w:val="16"/>
          <w:lang w:eastAsia="zh-CN"/>
        </w:rPr>
      </w:pPr>
    </w:p>
    <w:p w14:paraId="761B808B" w14:textId="77777777"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6" w:author="作者"/>
          <w:rFonts w:ascii="Courier New" w:eastAsia="Times New Roman" w:hAnsi="Courier New"/>
          <w:snapToGrid w:val="0"/>
          <w:sz w:val="16"/>
          <w:lang w:eastAsia="en-GB"/>
        </w:rPr>
      </w:pPr>
      <w:proofErr w:type="spellStart"/>
      <w:ins w:id="467" w:author="作者">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proofErr w:type="spellEnd"/>
        <w:proofErr w:type="gramStart"/>
        <w:r w:rsidRPr="004B5CE3">
          <w:rPr>
            <w:rFonts w:ascii="Courier New" w:eastAsia="Times New Roman" w:hAnsi="Courier New"/>
            <w:snapToGrid w:val="0"/>
            <w:sz w:val="16"/>
            <w:lang w:eastAsia="en-GB"/>
          </w:rPr>
          <w:t>::=</w:t>
        </w:r>
        <w:proofErr w:type="gramEnd"/>
        <w:r w:rsidRPr="004B5CE3">
          <w:rPr>
            <w:rFonts w:ascii="Courier New" w:eastAsia="Times New Roman" w:hAnsi="Courier New"/>
            <w:snapToGrid w:val="0"/>
            <w:sz w:val="16"/>
            <w:lang w:eastAsia="en-GB"/>
          </w:rPr>
          <w:t xml:space="preserve"> SEQUENCE {</w:t>
        </w:r>
      </w:ins>
    </w:p>
    <w:p w14:paraId="181F4A23" w14:textId="77777777" w:rsidR="004619E6" w:rsidRPr="000A31CE"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8" w:author="作者"/>
          <w:rFonts w:ascii="Courier New" w:eastAsia="Times New Roman" w:hAnsi="Courier New"/>
          <w:snapToGrid w:val="0"/>
          <w:sz w:val="16"/>
          <w:lang w:eastAsia="en-GB"/>
        </w:rPr>
      </w:pPr>
      <w:ins w:id="469"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handoverReport</w:t>
        </w:r>
        <w:r w:rsidRPr="000A31CE">
          <w:rPr>
            <w:rFonts w:ascii="Courier New" w:eastAsia="Times New Roman" w:hAnsi="Courier New"/>
            <w:snapToGrid w:val="0"/>
            <w:sz w:val="16"/>
            <w:lang w:eastAsia="en-GB"/>
          </w:rPr>
          <w:t>Type</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ENUMERATED {</w:t>
        </w:r>
        <w:proofErr w:type="spellStart"/>
        <w:r>
          <w:rPr>
            <w:rFonts w:ascii="Courier New" w:eastAsia="Times New Roman" w:hAnsi="Courier New"/>
            <w:snapToGrid w:val="0"/>
            <w:sz w:val="16"/>
            <w:lang w:eastAsia="en-GB"/>
          </w:rPr>
          <w:t>ho</w:t>
        </w:r>
        <w:proofErr w:type="spellEnd"/>
        <w:r>
          <w:rPr>
            <w:rFonts w:ascii="Courier New" w:eastAsia="Times New Roman" w:hAnsi="Courier New"/>
            <w:snapToGrid w:val="0"/>
            <w:sz w:val="16"/>
            <w:lang w:eastAsia="en-GB"/>
          </w:rPr>
          <w:t xml:space="preserve">-too-early, </w:t>
        </w:r>
        <w:proofErr w:type="spellStart"/>
        <w:r>
          <w:rPr>
            <w:rFonts w:ascii="Courier New" w:eastAsia="Times New Roman" w:hAnsi="Courier New"/>
            <w:snapToGrid w:val="0"/>
            <w:sz w:val="16"/>
            <w:lang w:eastAsia="en-GB"/>
          </w:rPr>
          <w:t>ho</w:t>
        </w:r>
        <w:proofErr w:type="spellEnd"/>
        <w:r>
          <w:rPr>
            <w:rFonts w:ascii="Courier New" w:eastAsia="Times New Roman" w:hAnsi="Courier New"/>
            <w:snapToGrid w:val="0"/>
            <w:sz w:val="16"/>
            <w:lang w:eastAsia="en-GB"/>
          </w:rPr>
          <w:t>-to-wrong-cell, intersystem-ping-pong, ...},</w:t>
        </w:r>
      </w:ins>
    </w:p>
    <w:p w14:paraId="036BDB17" w14:textId="77777777" w:rsidR="004619E6" w:rsidRPr="000A31CE"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0" w:author="作者"/>
          <w:rFonts w:ascii="Courier New" w:eastAsia="Times New Roman" w:hAnsi="Courier New"/>
          <w:snapToGrid w:val="0"/>
          <w:sz w:val="16"/>
          <w:lang w:eastAsia="en-GB"/>
        </w:rPr>
      </w:pPr>
      <w:ins w:id="471"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handover</w:t>
        </w:r>
        <w:r w:rsidRPr="000A31CE">
          <w:rPr>
            <w:rFonts w:ascii="Courier New" w:eastAsia="Times New Roman" w:hAnsi="Courier New"/>
            <w:snapToGrid w:val="0"/>
            <w:sz w:val="16"/>
            <w:lang w:eastAsia="en-GB"/>
          </w:rPr>
          <w:t>Cause</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Cause,</w:t>
        </w:r>
      </w:ins>
    </w:p>
    <w:p w14:paraId="5BC0A193" w14:textId="1B09E04E"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2" w:author="Huawei" w:date="2020-02-13T14:33:00Z"/>
          <w:rFonts w:ascii="Courier New" w:eastAsia="Times New Roman" w:hAnsi="Courier New"/>
          <w:snapToGrid w:val="0"/>
          <w:sz w:val="16"/>
          <w:lang w:eastAsia="en-GB"/>
        </w:rPr>
      </w:pPr>
      <w:ins w:id="473"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s</w:t>
        </w:r>
        <w:r w:rsidRPr="000A31CE">
          <w:rPr>
            <w:rFonts w:ascii="Courier New" w:eastAsia="Times New Roman" w:hAnsi="Courier New"/>
            <w:snapToGrid w:val="0"/>
            <w:sz w:val="16"/>
            <w:lang w:eastAsia="en-GB"/>
          </w:rPr>
          <w:t>ourcecellCGI</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ins>
      <w:ins w:id="474" w:author="Huawei" w:date="2020-02-06T17:59:00Z">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t>OPTIONAL</w:t>
        </w:r>
      </w:ins>
      <w:ins w:id="475" w:author="作者">
        <w:r>
          <w:rPr>
            <w:rFonts w:ascii="Courier New" w:eastAsia="Times New Roman" w:hAnsi="Courier New"/>
            <w:snapToGrid w:val="0"/>
            <w:sz w:val="16"/>
            <w:lang w:eastAsia="en-GB"/>
          </w:rPr>
          <w:t>,</w:t>
        </w:r>
      </w:ins>
    </w:p>
    <w:p w14:paraId="33ED23D3" w14:textId="4A27E482" w:rsidR="00E422A9" w:rsidRPr="000A31CE" w:rsidRDefault="00E422A9"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6" w:author="作者"/>
          <w:rFonts w:ascii="Courier New" w:eastAsia="Times New Roman" w:hAnsi="Courier New"/>
          <w:snapToGrid w:val="0"/>
          <w:sz w:val="16"/>
          <w:lang w:eastAsia="en-GB"/>
        </w:rPr>
      </w:pPr>
      <w:ins w:id="477" w:author="Huawei" w:date="2020-02-13T14:33:00Z">
        <w:r w:rsidRPr="004B5CE3">
          <w:rPr>
            <w:rFonts w:ascii="Courier New" w:eastAsia="Times New Roman" w:hAnsi="Courier New"/>
            <w:snapToGrid w:val="0"/>
            <w:sz w:val="16"/>
            <w:lang w:eastAsia="en-GB"/>
          </w:rPr>
          <w:tab/>
          <w:t xml:space="preserve">-- </w:t>
        </w:r>
        <w:r w:rsidRPr="00780126">
          <w:rPr>
            <w:rFonts w:ascii="Courier New" w:eastAsia="Times New Roman" w:hAnsi="Courier New"/>
            <w:snapToGrid w:val="0"/>
            <w:sz w:val="16"/>
            <w:lang w:eastAsia="en-GB"/>
          </w:rPr>
          <w:t>This IE shall be present if the UE RLF Report Container IE is absent</w:t>
        </w:r>
        <w:r>
          <w:rPr>
            <w:rFonts w:ascii="Courier New" w:eastAsia="Times New Roman" w:hAnsi="Courier New"/>
            <w:snapToGrid w:val="0"/>
            <w:sz w:val="16"/>
            <w:lang w:eastAsia="en-GB"/>
          </w:rPr>
          <w:t>--</w:t>
        </w:r>
      </w:ins>
    </w:p>
    <w:p w14:paraId="0803624B" w14:textId="77777777"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8" w:author="作者"/>
          <w:rFonts w:ascii="Courier New" w:eastAsia="Times New Roman" w:hAnsi="Courier New"/>
          <w:snapToGrid w:val="0"/>
          <w:sz w:val="16"/>
          <w:lang w:eastAsia="en-GB"/>
        </w:rPr>
      </w:pPr>
      <w:ins w:id="479"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t</w:t>
        </w:r>
        <w:r w:rsidRPr="000A31CE">
          <w:rPr>
            <w:rFonts w:ascii="Courier New" w:eastAsia="Times New Roman" w:hAnsi="Courier New"/>
            <w:snapToGrid w:val="0"/>
            <w:sz w:val="16"/>
            <w:lang w:eastAsia="en-GB"/>
          </w:rPr>
          <w:t>argetcellCGI</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p>
    <w:p w14:paraId="04DE7B37" w14:textId="77777777" w:rsidR="004619E6" w:rsidRPr="000A31CE"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作者"/>
          <w:rFonts w:ascii="Courier New" w:eastAsia="Times New Roman" w:hAnsi="Courier New"/>
          <w:snapToGrid w:val="0"/>
          <w:sz w:val="16"/>
          <w:lang w:eastAsia="en-GB"/>
        </w:rPr>
      </w:pPr>
      <w:ins w:id="481" w:author="作者">
        <w:r w:rsidRPr="004B5CE3">
          <w:rPr>
            <w:rFonts w:ascii="Courier New" w:eastAsia="Times New Roman" w:hAnsi="Courier New"/>
            <w:snapToGrid w:val="0"/>
            <w:sz w:val="16"/>
            <w:lang w:eastAsia="en-GB"/>
          </w:rPr>
          <w:tab/>
          <w:t xml:space="preserve">-- </w:t>
        </w:r>
        <w:r w:rsidRPr="00780126">
          <w:rPr>
            <w:rFonts w:ascii="Courier New" w:eastAsia="Times New Roman" w:hAnsi="Courier New"/>
            <w:snapToGrid w:val="0"/>
            <w:sz w:val="16"/>
            <w:lang w:eastAsia="en-GB"/>
          </w:rPr>
          <w:t>This IE shall be present if the UE RLF Report Container IE is absent</w:t>
        </w:r>
        <w:r>
          <w:rPr>
            <w:rFonts w:ascii="Courier New" w:eastAsia="Times New Roman" w:hAnsi="Courier New"/>
            <w:snapToGrid w:val="0"/>
            <w:sz w:val="16"/>
            <w:lang w:eastAsia="en-GB"/>
          </w:rPr>
          <w:t>--</w:t>
        </w:r>
      </w:ins>
    </w:p>
    <w:p w14:paraId="6629A7A6" w14:textId="77777777"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作者"/>
          <w:rFonts w:ascii="Courier New" w:eastAsia="Times New Roman" w:hAnsi="Courier New"/>
          <w:snapToGrid w:val="0"/>
          <w:sz w:val="16"/>
          <w:lang w:eastAsia="en-GB"/>
        </w:rPr>
      </w:pPr>
      <w:ins w:id="483"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reestablishment</w:t>
        </w:r>
        <w:r w:rsidRPr="000A31CE">
          <w:rPr>
            <w:rFonts w:ascii="Courier New" w:eastAsia="Times New Roman" w:hAnsi="Courier New"/>
            <w:snapToGrid w:val="0"/>
            <w:sz w:val="16"/>
            <w:lang w:eastAsia="en-GB"/>
          </w:rPr>
          <w:t>cellCGI</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t>NGRAN-CGI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p>
    <w:p w14:paraId="67116DC2" w14:textId="77777777"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4" w:author="作者"/>
          <w:rFonts w:ascii="Courier New" w:eastAsia="Times New Roman" w:hAnsi="Courier New"/>
          <w:snapToGrid w:val="0"/>
          <w:sz w:val="16"/>
          <w:lang w:eastAsia="en-GB"/>
        </w:rPr>
      </w:pPr>
      <w:ins w:id="485" w:author="作者">
        <w:r w:rsidRPr="005A2823">
          <w:rPr>
            <w:rFonts w:ascii="Courier New" w:eastAsia="Times New Roman" w:hAnsi="Courier New"/>
            <w:snapToGrid w:val="0"/>
            <w:sz w:val="16"/>
            <w:lang w:eastAsia="en-GB"/>
          </w:rPr>
          <w:tab/>
        </w:r>
        <w:r>
          <w:rPr>
            <w:rFonts w:ascii="Courier New" w:eastAsia="Times New Roman" w:hAnsi="Courier New"/>
            <w:snapToGrid w:val="0"/>
            <w:sz w:val="16"/>
            <w:lang w:eastAsia="en-GB"/>
          </w:rPr>
          <w:t xml:space="preserve">-- </w:t>
        </w:r>
        <w:r w:rsidRPr="005A2823">
          <w:rPr>
            <w:rFonts w:ascii="Courier New" w:eastAsia="Times New Roman" w:hAnsi="Courier New"/>
            <w:snapToGrid w:val="0"/>
            <w:sz w:val="16"/>
            <w:lang w:eastAsia="en-GB"/>
          </w:rPr>
          <w:t>This IE shall be present if the Handover Report Type IE is set to the value "HO to wrong cell"</w:t>
        </w:r>
        <w:r>
          <w:rPr>
            <w:rFonts w:ascii="Courier New" w:eastAsia="Times New Roman" w:hAnsi="Courier New"/>
            <w:snapToGrid w:val="0"/>
            <w:sz w:val="16"/>
            <w:lang w:eastAsia="en-GB"/>
          </w:rPr>
          <w:t xml:space="preserve"> --</w:t>
        </w:r>
      </w:ins>
    </w:p>
    <w:p w14:paraId="22AC9F3E" w14:textId="77777777" w:rsidR="004619E6" w:rsidRPr="000A31CE"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6" w:author="作者"/>
          <w:rFonts w:ascii="Courier New" w:eastAsia="Times New Roman" w:hAnsi="Courier New"/>
          <w:snapToGrid w:val="0"/>
          <w:sz w:val="16"/>
          <w:lang w:eastAsia="en-GB"/>
        </w:rPr>
      </w:pPr>
      <w:ins w:id="487"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s</w:t>
        </w:r>
        <w:r w:rsidRPr="000A31CE">
          <w:rPr>
            <w:rFonts w:ascii="Courier New" w:eastAsia="Times New Roman" w:hAnsi="Courier New"/>
            <w:snapToGrid w:val="0"/>
            <w:sz w:val="16"/>
            <w:lang w:eastAsia="en-GB"/>
          </w:rPr>
          <w:t>ourcecellC</w:t>
        </w:r>
        <w:proofErr w:type="spellEnd"/>
        <w:r w:rsidRPr="000A31CE">
          <w:rPr>
            <w:rFonts w:ascii="Courier New" w:eastAsia="Times New Roman" w:hAnsi="Courier New"/>
            <w:snapToGrid w:val="0"/>
            <w:sz w:val="16"/>
            <w:lang w:eastAsia="en-GB"/>
          </w:rPr>
          <w:t>-RNTI</w:t>
        </w:r>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BIT STRING (SIZE(16)),</w:t>
        </w:r>
      </w:ins>
    </w:p>
    <w:p w14:paraId="5365D95A" w14:textId="77777777"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8" w:author="作者"/>
          <w:rFonts w:ascii="Courier New" w:eastAsia="Times New Roman" w:hAnsi="Courier New"/>
          <w:snapToGrid w:val="0"/>
          <w:sz w:val="16"/>
          <w:lang w:eastAsia="en-GB"/>
        </w:rPr>
      </w:pPr>
      <w:ins w:id="489"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t</w:t>
        </w:r>
        <w:r w:rsidRPr="000A31CE">
          <w:rPr>
            <w:rFonts w:ascii="Courier New" w:eastAsia="Times New Roman" w:hAnsi="Courier New"/>
            <w:snapToGrid w:val="0"/>
            <w:sz w:val="16"/>
            <w:lang w:eastAsia="en-GB"/>
          </w:rPr>
          <w:t>arget</w:t>
        </w:r>
        <w:r>
          <w:rPr>
            <w:rFonts w:ascii="Courier New" w:eastAsia="Times New Roman" w:hAnsi="Courier New"/>
            <w:snapToGrid w:val="0"/>
            <w:sz w:val="16"/>
            <w:lang w:eastAsia="en-GB"/>
          </w:rPr>
          <w:t>cellin</w:t>
        </w:r>
        <w:r w:rsidRPr="000A31CE">
          <w:rPr>
            <w:rFonts w:ascii="Courier New" w:eastAsia="Times New Roman" w:hAnsi="Courier New"/>
            <w:snapToGrid w:val="0"/>
            <w:sz w:val="16"/>
            <w:lang w:eastAsia="en-GB"/>
          </w:rPr>
          <w:t>E</w:t>
        </w:r>
        <w:proofErr w:type="spellEnd"/>
        <w:r w:rsidRPr="000A31CE">
          <w:rPr>
            <w:rFonts w:ascii="Courier New" w:eastAsia="Times New Roman" w:hAnsi="Courier New"/>
            <w:snapToGrid w:val="0"/>
            <w:sz w:val="16"/>
            <w:lang w:eastAsia="en-GB"/>
          </w:rPr>
          <w:t>-UTRAN</w:t>
        </w:r>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EUTRA-CGI</w:t>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p>
    <w:p w14:paraId="055024A5" w14:textId="77777777" w:rsidR="004619E6" w:rsidRPr="000A31CE"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0" w:author="作者"/>
          <w:rFonts w:ascii="Courier New" w:eastAsia="Times New Roman" w:hAnsi="Courier New"/>
          <w:snapToGrid w:val="0"/>
          <w:sz w:val="16"/>
          <w:lang w:eastAsia="en-GB"/>
        </w:rPr>
      </w:pPr>
      <w:ins w:id="491" w:author="作者">
        <w:r>
          <w:rPr>
            <w:rFonts w:ascii="Courier New" w:eastAsia="Times New Roman" w:hAnsi="Courier New"/>
            <w:snapToGrid w:val="0"/>
            <w:sz w:val="16"/>
            <w:lang w:eastAsia="en-GB"/>
          </w:rPr>
          <w:tab/>
          <w:t xml:space="preserve">-- </w:t>
        </w:r>
        <w:r w:rsidRPr="005A2823">
          <w:rPr>
            <w:rFonts w:ascii="Courier New" w:eastAsia="Times New Roman" w:hAnsi="Courier New"/>
            <w:snapToGrid w:val="0"/>
            <w:sz w:val="16"/>
            <w:lang w:eastAsia="en-GB"/>
          </w:rPr>
          <w:t>This IE shall be present if the Handover Report Type IE is set to the value "Inter System ping-pong"</w:t>
        </w:r>
        <w:r>
          <w:rPr>
            <w:rFonts w:ascii="Courier New" w:eastAsia="Times New Roman" w:hAnsi="Courier New"/>
            <w:snapToGrid w:val="0"/>
            <w:sz w:val="16"/>
            <w:lang w:eastAsia="en-GB"/>
          </w:rPr>
          <w:t xml:space="preserve"> --</w:t>
        </w:r>
      </w:ins>
    </w:p>
    <w:p w14:paraId="6E9A8456" w14:textId="77777777" w:rsidR="004619E6" w:rsidRPr="000A31CE"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2" w:author="作者"/>
          <w:rFonts w:ascii="Courier New" w:eastAsia="Times New Roman" w:hAnsi="Courier New"/>
          <w:snapToGrid w:val="0"/>
          <w:sz w:val="16"/>
          <w:lang w:eastAsia="en-GB"/>
        </w:rPr>
      </w:pPr>
      <w:ins w:id="493"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mobility</w:t>
        </w:r>
        <w:r w:rsidRPr="000A31CE">
          <w:rPr>
            <w:rFonts w:ascii="Courier New" w:eastAsia="Times New Roman" w:hAnsi="Courier New"/>
            <w:snapToGrid w:val="0"/>
            <w:sz w:val="16"/>
            <w:lang w:eastAsia="en-GB"/>
          </w:rPr>
          <w:t>Information</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MobilityInformation</w:t>
        </w:r>
        <w:proofErr w:type="spellEnd"/>
        <w:r>
          <w:rPr>
            <w:rFonts w:ascii="Courier New" w:eastAsia="Times New Roman" w:hAnsi="Courier New"/>
            <w:snapToGrid w:val="0"/>
            <w:sz w:val="16"/>
            <w:lang w:eastAsia="en-GB"/>
          </w:rPr>
          <w:t>,</w:t>
        </w:r>
      </w:ins>
    </w:p>
    <w:p w14:paraId="38D3D280"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作者"/>
          <w:rFonts w:ascii="Courier New" w:eastAsia="Times New Roman" w:hAnsi="Courier New"/>
          <w:snapToGrid w:val="0"/>
          <w:sz w:val="16"/>
          <w:lang w:eastAsia="en-GB"/>
        </w:rPr>
      </w:pPr>
      <w:ins w:id="495" w:author="作者">
        <w:r>
          <w:rPr>
            <w:rFonts w:ascii="Courier New" w:eastAsia="Times New Roman" w:hAnsi="Courier New"/>
            <w:snapToGrid w:val="0"/>
            <w:sz w:val="16"/>
            <w:lang w:eastAsia="en-GB"/>
          </w:rPr>
          <w:tab/>
        </w:r>
        <w:proofErr w:type="spellStart"/>
        <w:proofErr w:type="gramStart"/>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proofErr w:type="spellEnd"/>
        <w:proofErr w:type="gram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r>
        <w:proofErr w:type="spellStart"/>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proofErr w:type="spellEnd"/>
        <w:r>
          <w:rPr>
            <w:rFonts w:ascii="Courier New" w:eastAsia="Times New Roman" w:hAnsi="Courier New"/>
            <w:snapToGrid w:val="0"/>
            <w:sz w:val="16"/>
            <w:lang w:eastAsia="en-GB"/>
          </w:rPr>
          <w:tab/>
        </w:r>
        <w:r>
          <w:rPr>
            <w:rFonts w:ascii="Courier New" w:eastAsia="Times New Roman" w:hAnsi="Courier New"/>
            <w:snapToGrid w:val="0"/>
            <w:sz w:val="16"/>
            <w:lang w:eastAsia="en-GB"/>
          </w:rPr>
          <w:tab/>
          <w:t>OPTIONAL,</w:t>
        </w:r>
      </w:ins>
    </w:p>
    <w:p w14:paraId="313F4AB3"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作者"/>
          <w:rFonts w:ascii="Courier New" w:eastAsia="Times New Roman" w:hAnsi="Courier New"/>
          <w:snapToGrid w:val="0"/>
          <w:sz w:val="16"/>
          <w:lang w:eastAsia="en-GB"/>
        </w:rPr>
      </w:pPr>
      <w:ins w:id="497" w:author="作者">
        <w:r w:rsidRPr="004B5CE3">
          <w:rPr>
            <w:rFonts w:ascii="Courier New" w:eastAsia="Times New Roman" w:hAnsi="Courier New"/>
            <w:snapToGrid w:val="0"/>
            <w:sz w:val="16"/>
            <w:lang w:eastAsia="en-GB"/>
          </w:rPr>
          <w:tab/>
        </w:r>
        <w:proofErr w:type="spellStart"/>
        <w:proofErr w:type="gramStart"/>
        <w:r w:rsidRPr="004B5CE3">
          <w:rPr>
            <w:rFonts w:ascii="Courier New" w:eastAsia="Times New Roman" w:hAnsi="Courier New"/>
            <w:snapToGrid w:val="0"/>
            <w:sz w:val="16"/>
            <w:lang w:eastAsia="en-GB"/>
          </w:rPr>
          <w:t>iE</w:t>
        </w:r>
        <w:proofErr w:type="spellEnd"/>
        <w:r w:rsidRPr="004B5CE3">
          <w:rPr>
            <w:rFonts w:ascii="Courier New" w:eastAsia="Times New Roman" w:hAnsi="Courier New"/>
            <w:snapToGrid w:val="0"/>
            <w:sz w:val="16"/>
            <w:lang w:eastAsia="en-GB"/>
          </w:rPr>
          <w:t>-Extensions</w:t>
        </w:r>
        <w:proofErr w:type="gramEnd"/>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proofErr w:type="spellStart"/>
        <w:r w:rsidRPr="004B5CE3">
          <w:rPr>
            <w:rFonts w:ascii="Courier New" w:eastAsia="Times New Roman" w:hAnsi="Courier New"/>
            <w:snapToGrid w:val="0"/>
            <w:sz w:val="16"/>
            <w:lang w:eastAsia="en-GB"/>
          </w:rPr>
          <w:t>ProtocolExtensionContainer</w:t>
        </w:r>
        <w:proofErr w:type="spellEnd"/>
        <w:r w:rsidRPr="004B5CE3">
          <w:rPr>
            <w:rFonts w:ascii="Courier New" w:eastAsia="Times New Roman" w:hAnsi="Courier New"/>
            <w:snapToGrid w:val="0"/>
            <w:sz w:val="16"/>
            <w:lang w:eastAsia="en-GB"/>
          </w:rPr>
          <w:t xml:space="preserve"> { {</w:t>
        </w:r>
        <w:r w:rsidRPr="000A31CE">
          <w:rPr>
            <w:rFonts w:ascii="Courier New" w:eastAsia="Times New Roman" w:hAnsi="Courier New"/>
            <w:snapToGrid w:val="0"/>
            <w:sz w:val="16"/>
            <w:lang w:eastAsia="en-GB"/>
          </w:rPr>
          <w:t xml:space="preserve"> </w:t>
        </w:r>
        <w:proofErr w:type="spellStart"/>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Pr>
            <w:rFonts w:ascii="Courier New" w:eastAsia="Times New Roman" w:hAnsi="Courier New"/>
            <w:snapToGrid w:val="0"/>
            <w:sz w:val="16"/>
            <w:lang w:eastAsia="en-GB"/>
          </w:rPr>
          <w:t>-ExtIEs</w:t>
        </w:r>
        <w:proofErr w:type="spellEnd"/>
        <w:r>
          <w:rPr>
            <w:rFonts w:ascii="Courier New" w:eastAsia="Times New Roman" w:hAnsi="Courier New"/>
            <w:snapToGrid w:val="0"/>
            <w:sz w:val="16"/>
            <w:lang w:eastAsia="en-GB"/>
          </w:rPr>
          <w:t>} }</w:t>
        </w:r>
        <w:r>
          <w:rPr>
            <w:rFonts w:ascii="Courier New" w:eastAsia="Times New Roman" w:hAnsi="Courier New"/>
            <w:snapToGrid w:val="0"/>
            <w:sz w:val="16"/>
            <w:lang w:eastAsia="en-GB"/>
          </w:rPr>
          <w:tab/>
          <w:t>OPTIONAL</w:t>
        </w:r>
      </w:ins>
    </w:p>
    <w:p w14:paraId="64217277"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作者"/>
          <w:rFonts w:ascii="Courier New" w:eastAsia="Times New Roman" w:hAnsi="Courier New"/>
          <w:snapToGrid w:val="0"/>
          <w:sz w:val="16"/>
          <w:lang w:eastAsia="en-GB"/>
        </w:rPr>
      </w:pPr>
      <w:ins w:id="499" w:author="作者">
        <w:r w:rsidRPr="004B5CE3">
          <w:rPr>
            <w:rFonts w:ascii="Courier New" w:eastAsia="Times New Roman" w:hAnsi="Courier New"/>
            <w:snapToGrid w:val="0"/>
            <w:sz w:val="16"/>
            <w:lang w:eastAsia="en-GB"/>
          </w:rPr>
          <w:t>}</w:t>
        </w:r>
      </w:ins>
    </w:p>
    <w:p w14:paraId="72313D55"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0" w:author="作者"/>
          <w:rFonts w:ascii="Courier New" w:eastAsia="Times New Roman" w:hAnsi="Courier New"/>
          <w:snapToGrid w:val="0"/>
          <w:sz w:val="16"/>
          <w:lang w:eastAsia="en-GB"/>
        </w:rPr>
      </w:pPr>
    </w:p>
    <w:p w14:paraId="660ADA9D"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1" w:author="作者"/>
          <w:rFonts w:ascii="Courier New" w:eastAsia="Times New Roman" w:hAnsi="Courier New"/>
          <w:snapToGrid w:val="0"/>
          <w:sz w:val="16"/>
          <w:lang w:eastAsia="en-GB"/>
        </w:rPr>
      </w:pPr>
      <w:proofErr w:type="spellStart"/>
      <w:ins w:id="502" w:author="作者">
        <w:r>
          <w:rPr>
            <w:rFonts w:ascii="Courier New" w:eastAsia="Times New Roman" w:hAnsi="Courier New"/>
            <w:snapToGrid w:val="0"/>
            <w:sz w:val="16"/>
            <w:lang w:eastAsia="en-GB"/>
          </w:rPr>
          <w:t>HO</w:t>
        </w:r>
        <w:r w:rsidRPr="000A31CE">
          <w:rPr>
            <w:rFonts w:ascii="Courier New" w:eastAsia="Times New Roman" w:hAnsi="Courier New"/>
            <w:snapToGrid w:val="0"/>
            <w:sz w:val="16"/>
            <w:lang w:eastAsia="en-GB"/>
          </w:rPr>
          <w:t>Report</w:t>
        </w:r>
        <w:r w:rsidRPr="004B5CE3">
          <w:rPr>
            <w:rFonts w:ascii="Courier New" w:eastAsia="Times New Roman" w:hAnsi="Courier New"/>
            <w:snapToGrid w:val="0"/>
            <w:sz w:val="16"/>
            <w:lang w:eastAsia="en-GB"/>
          </w:rPr>
          <w:t>-ExtIEs</w:t>
        </w:r>
        <w:proofErr w:type="spellEnd"/>
        <w:r w:rsidRPr="004B5CE3">
          <w:rPr>
            <w:rFonts w:ascii="Courier New" w:eastAsia="Times New Roman" w:hAnsi="Courier New"/>
            <w:snapToGrid w:val="0"/>
            <w:sz w:val="16"/>
            <w:lang w:eastAsia="en-GB"/>
          </w:rPr>
          <w:t xml:space="preserve"> NGAP-PROTOCOL-</w:t>
        </w:r>
        <w:proofErr w:type="gramStart"/>
        <w:r w:rsidRPr="004B5CE3">
          <w:rPr>
            <w:rFonts w:ascii="Courier New" w:eastAsia="Times New Roman" w:hAnsi="Courier New"/>
            <w:snapToGrid w:val="0"/>
            <w:sz w:val="16"/>
            <w:lang w:eastAsia="en-GB"/>
          </w:rPr>
          <w:t>EXTENSION :</w:t>
        </w:r>
        <w:proofErr w:type="gramEnd"/>
        <w:r w:rsidRPr="004B5CE3">
          <w:rPr>
            <w:rFonts w:ascii="Courier New" w:eastAsia="Times New Roman" w:hAnsi="Courier New"/>
            <w:snapToGrid w:val="0"/>
            <w:sz w:val="16"/>
            <w:lang w:eastAsia="en-GB"/>
          </w:rPr>
          <w:t>:= {</w:t>
        </w:r>
      </w:ins>
    </w:p>
    <w:p w14:paraId="4971B93D"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3" w:author="作者"/>
          <w:rFonts w:ascii="Courier New" w:eastAsia="Times New Roman" w:hAnsi="Courier New"/>
          <w:snapToGrid w:val="0"/>
          <w:sz w:val="16"/>
          <w:lang w:eastAsia="en-GB"/>
        </w:rPr>
      </w:pPr>
      <w:ins w:id="504" w:author="作者">
        <w:r w:rsidRPr="004B5CE3">
          <w:rPr>
            <w:rFonts w:ascii="Courier New" w:eastAsia="Times New Roman" w:hAnsi="Courier New"/>
            <w:snapToGrid w:val="0"/>
            <w:sz w:val="16"/>
            <w:lang w:eastAsia="en-GB"/>
          </w:rPr>
          <w:tab/>
          <w:t>...</w:t>
        </w:r>
      </w:ins>
    </w:p>
    <w:p w14:paraId="2ADC2AD5"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5" w:author="作者"/>
          <w:rFonts w:ascii="Courier New" w:eastAsia="Times New Roman" w:hAnsi="Courier New"/>
          <w:snapToGrid w:val="0"/>
          <w:sz w:val="16"/>
          <w:lang w:eastAsia="en-GB"/>
        </w:rPr>
      </w:pPr>
      <w:ins w:id="506" w:author="作者">
        <w:r w:rsidRPr="004B5CE3">
          <w:rPr>
            <w:rFonts w:ascii="Courier New" w:eastAsia="Times New Roman" w:hAnsi="Courier New"/>
            <w:snapToGrid w:val="0"/>
            <w:sz w:val="16"/>
            <w:lang w:eastAsia="en-GB"/>
          </w:rPr>
          <w:t>}</w:t>
        </w:r>
      </w:ins>
    </w:p>
    <w:p w14:paraId="2FB962E8" w14:textId="77777777" w:rsidR="00543370" w:rsidRDefault="00543370" w:rsidP="00543370">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 </w:t>
      </w:r>
      <w:r>
        <w:rPr>
          <w:i/>
          <w:lang w:eastAsia="ja-JP"/>
        </w:rPr>
        <w:t>next</w:t>
      </w:r>
      <w:r w:rsidRPr="00AE320F">
        <w:rPr>
          <w:i/>
          <w:lang w:eastAsia="ja-JP"/>
        </w:rPr>
        <w:t xml:space="preserve"> change</w:t>
      </w:r>
    </w:p>
    <w:p w14:paraId="319052C5" w14:textId="77777777" w:rsidR="004619E6" w:rsidRPr="00EB026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7" w:author="作者"/>
          <w:rFonts w:ascii="Courier New" w:eastAsia="Times New Roman" w:hAnsi="Courier New"/>
          <w:noProof/>
          <w:snapToGrid w:val="0"/>
          <w:sz w:val="16"/>
          <w:lang w:eastAsia="en-GB"/>
        </w:rPr>
      </w:pPr>
      <w:ins w:id="508" w:author="作者">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 xml:space="preserve">::= </w:t>
        </w:r>
        <w:r w:rsidRPr="00EB0263">
          <w:rPr>
            <w:rFonts w:ascii="Courier New" w:eastAsia="Times New Roman" w:hAnsi="Courier New"/>
            <w:noProof/>
            <w:snapToGrid w:val="0"/>
            <w:sz w:val="16"/>
            <w:lang w:eastAsia="en-GB"/>
          </w:rPr>
          <w:t>SEQUENCE {</w:t>
        </w:r>
      </w:ins>
    </w:p>
    <w:p w14:paraId="08C41E8B" w14:textId="093932AA" w:rsidR="004619E6" w:rsidRPr="005C40D2"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9" w:author="作者"/>
          <w:rFonts w:ascii="Courier New" w:eastAsia="Times New Roman" w:hAnsi="Courier New"/>
          <w:noProof/>
          <w:snapToGrid w:val="0"/>
          <w:sz w:val="16"/>
          <w:lang w:eastAsia="en-GB"/>
        </w:rPr>
      </w:pPr>
      <w:ins w:id="510" w:author="作者">
        <w:r w:rsidRPr="00EB0263">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s</w:t>
        </w:r>
        <w:r w:rsidRPr="005C40D2">
          <w:rPr>
            <w:rFonts w:ascii="Courier New" w:eastAsia="Times New Roman" w:hAnsi="Courier New"/>
            <w:noProof/>
            <w:snapToGrid w:val="0"/>
            <w:sz w:val="16"/>
            <w:lang w:eastAsia="en-GB"/>
          </w:rPr>
          <w:t>ourcecellID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EUTRA-CGI</w:t>
        </w:r>
      </w:ins>
      <w:ins w:id="511" w:author="Huawei" w:date="2020-02-06T17:59:00Z">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t>OPTIONAL</w:t>
        </w:r>
      </w:ins>
      <w:ins w:id="512" w:author="作者">
        <w:r>
          <w:rPr>
            <w:rFonts w:ascii="Courier New" w:eastAsia="Times New Roman" w:hAnsi="Courier New"/>
            <w:noProof/>
            <w:snapToGrid w:val="0"/>
            <w:sz w:val="16"/>
            <w:lang w:eastAsia="en-GB"/>
          </w:rPr>
          <w:t>,</w:t>
        </w:r>
      </w:ins>
    </w:p>
    <w:p w14:paraId="66D47F34" w14:textId="72595535" w:rsidR="004619E6" w:rsidRPr="005C40D2"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3" w:author="作者"/>
          <w:rFonts w:ascii="Courier New" w:eastAsia="Times New Roman" w:hAnsi="Courier New"/>
          <w:noProof/>
          <w:snapToGrid w:val="0"/>
          <w:sz w:val="16"/>
          <w:lang w:eastAsia="en-GB"/>
        </w:rPr>
      </w:pPr>
      <w:ins w:id="514" w:author="作者">
        <w:r>
          <w:rPr>
            <w:rFonts w:ascii="Courier New" w:eastAsia="Times New Roman" w:hAnsi="Courier New"/>
            <w:noProof/>
            <w:snapToGrid w:val="0"/>
            <w:sz w:val="16"/>
            <w:lang w:eastAsia="en-GB"/>
          </w:rPr>
          <w:tab/>
          <w:t>failurec</w:t>
        </w:r>
        <w:r w:rsidRPr="005C40D2">
          <w:rPr>
            <w:rFonts w:ascii="Courier New" w:eastAsia="Times New Roman" w:hAnsi="Courier New"/>
            <w:noProof/>
            <w:snapToGrid w:val="0"/>
            <w:sz w:val="16"/>
            <w:lang w:eastAsia="en-GB"/>
          </w:rPr>
          <w:t>ellID</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NGRAN-CGI</w:t>
        </w:r>
      </w:ins>
      <w:ins w:id="515" w:author="Huawei" w:date="2020-02-06T17:59:00Z">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t>OPTIONAL</w:t>
        </w:r>
      </w:ins>
      <w:ins w:id="516" w:author="作者">
        <w:r>
          <w:rPr>
            <w:rFonts w:ascii="Courier New" w:eastAsia="Times New Roman" w:hAnsi="Courier New"/>
            <w:noProof/>
            <w:snapToGrid w:val="0"/>
            <w:sz w:val="16"/>
            <w:lang w:eastAsia="en-GB"/>
          </w:rPr>
          <w:t>,</w:t>
        </w:r>
      </w:ins>
    </w:p>
    <w:p w14:paraId="0120DD63" w14:textId="6826CDF5" w:rsidR="004619E6" w:rsidRPr="00EB026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7" w:author="作者"/>
          <w:rFonts w:ascii="Courier New" w:eastAsia="Times New Roman" w:hAnsi="Courier New"/>
          <w:noProof/>
          <w:snapToGrid w:val="0"/>
          <w:sz w:val="16"/>
          <w:lang w:eastAsia="en-GB"/>
        </w:rPr>
      </w:pPr>
      <w:ins w:id="518" w:author="作者">
        <w:r>
          <w:rPr>
            <w:rFonts w:ascii="Courier New" w:eastAsia="Times New Roman" w:hAnsi="Courier New"/>
            <w:noProof/>
            <w:snapToGrid w:val="0"/>
            <w:sz w:val="16"/>
            <w:lang w:eastAsia="en-GB"/>
          </w:rPr>
          <w:tab/>
          <w:t>u</w:t>
        </w:r>
        <w:r w:rsidRPr="005C40D2">
          <w:rPr>
            <w:rFonts w:ascii="Courier New" w:eastAsia="Times New Roman" w:hAnsi="Courier New"/>
            <w:noProof/>
            <w:snapToGrid w:val="0"/>
            <w:sz w:val="16"/>
            <w:lang w:eastAsia="en-GB"/>
          </w:rPr>
          <w:t>E</w:t>
        </w:r>
        <w:r>
          <w:rPr>
            <w:rFonts w:ascii="Courier New" w:eastAsia="Times New Roman" w:hAnsi="Courier New"/>
            <w:noProof/>
            <w:snapToGrid w:val="0"/>
            <w:sz w:val="16"/>
            <w:lang w:eastAsia="en-GB"/>
          </w:rPr>
          <w:t>R</w:t>
        </w:r>
        <w:r w:rsidRPr="005C40D2">
          <w:rPr>
            <w:rFonts w:ascii="Courier New" w:eastAsia="Times New Roman" w:hAnsi="Courier New"/>
            <w:noProof/>
            <w:snapToGrid w:val="0"/>
            <w:sz w:val="16"/>
            <w:lang w:eastAsia="en-GB"/>
          </w:rPr>
          <w:t>LFReportContainer</w:t>
        </w:r>
        <w:r>
          <w:rPr>
            <w:rFonts w:ascii="Courier New" w:eastAsia="Times New Roman" w:hAnsi="Courier New"/>
            <w:noProof/>
            <w:snapToGrid w:val="0"/>
            <w:sz w:val="16"/>
            <w:lang w:eastAsia="en-GB"/>
          </w:rPr>
          <w:tab/>
        </w:r>
        <w:proofErr w:type="spellStart"/>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ins>
      <w:proofErr w:type="spellEnd"/>
      <w:ins w:id="519" w:author="Huawei" w:date="2020-02-06T17:59:00Z">
        <w:r w:rsidR="00FE75F7">
          <w:rPr>
            <w:rFonts w:ascii="Courier New" w:eastAsia="Times New Roman" w:hAnsi="Courier New"/>
            <w:snapToGrid w:val="0"/>
            <w:sz w:val="16"/>
            <w:lang w:eastAsia="en-GB"/>
          </w:rPr>
          <w:tab/>
        </w:r>
        <w:r w:rsidR="00FE75F7">
          <w:rPr>
            <w:rFonts w:ascii="Courier New" w:eastAsia="Times New Roman" w:hAnsi="Courier New"/>
            <w:snapToGrid w:val="0"/>
            <w:sz w:val="16"/>
            <w:lang w:eastAsia="en-GB"/>
          </w:rPr>
          <w:tab/>
          <w:t>OPTIONAL</w:t>
        </w:r>
      </w:ins>
      <w:ins w:id="520" w:author="作者">
        <w:r>
          <w:rPr>
            <w:rFonts w:ascii="Courier New" w:eastAsia="Times New Roman" w:hAnsi="Courier New"/>
            <w:snapToGrid w:val="0"/>
            <w:sz w:val="16"/>
            <w:lang w:eastAsia="en-GB"/>
          </w:rPr>
          <w:t>,</w:t>
        </w:r>
      </w:ins>
    </w:p>
    <w:p w14:paraId="64D9DD3A" w14:textId="77777777"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1" w:author="作者"/>
          <w:rFonts w:ascii="Courier New" w:eastAsia="Times New Roman" w:hAnsi="Courier New"/>
          <w:noProof/>
          <w:snapToGrid w:val="0"/>
          <w:sz w:val="16"/>
          <w:lang w:eastAsia="en-GB"/>
        </w:rPr>
      </w:pPr>
      <w:ins w:id="522" w:author="作者">
        <w:r w:rsidRPr="00EB0263">
          <w:rPr>
            <w:rFonts w:ascii="Courier New" w:eastAsia="Times New Roman" w:hAnsi="Courier New"/>
            <w:noProof/>
            <w:snapToGrid w:val="0"/>
            <w:sz w:val="16"/>
            <w:lang w:eastAsia="en-GB"/>
          </w:rPr>
          <w:tab/>
          <w:t>iE-Extensions</w:t>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r>
        <w:r w:rsidRPr="00EB0263">
          <w:rPr>
            <w:rFonts w:ascii="Courier New" w:eastAsia="Times New Roman" w:hAnsi="Courier New"/>
            <w:noProof/>
            <w:snapToGrid w:val="0"/>
            <w:sz w:val="16"/>
            <w:lang w:eastAsia="en-GB"/>
          </w:rPr>
          <w:tab/>
          <w:t xml:space="preserve">ProtocolExtensionContainer { { </w:t>
        </w:r>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Pr>
            <w:rFonts w:ascii="Courier New" w:eastAsia="Times New Roman" w:hAnsi="Courier New"/>
            <w:noProof/>
            <w:snapToGrid w:val="0"/>
            <w:sz w:val="16"/>
            <w:lang w:eastAsia="en-GB"/>
          </w:rPr>
          <w:t>-ExtIEs} }</w:t>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r>
        <w:r>
          <w:rPr>
            <w:rFonts w:ascii="Courier New" w:eastAsia="Times New Roman" w:hAnsi="Courier New"/>
            <w:noProof/>
            <w:snapToGrid w:val="0"/>
            <w:sz w:val="16"/>
            <w:lang w:eastAsia="en-GB"/>
          </w:rPr>
          <w:tab/>
          <w:t>OPTIONAL</w:t>
        </w:r>
      </w:ins>
    </w:p>
    <w:p w14:paraId="1508F81B" w14:textId="77777777" w:rsidR="004619E6" w:rsidRPr="00EB026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3" w:author="作者"/>
          <w:rFonts w:ascii="Courier New" w:eastAsia="Times New Roman" w:hAnsi="Courier New"/>
          <w:noProof/>
          <w:snapToGrid w:val="0"/>
          <w:sz w:val="16"/>
          <w:lang w:eastAsia="en-GB"/>
        </w:rPr>
      </w:pPr>
      <w:ins w:id="524" w:author="作者">
        <w:r>
          <w:rPr>
            <w:rFonts w:ascii="Courier New" w:eastAsia="Times New Roman" w:hAnsi="Courier New"/>
            <w:noProof/>
            <w:snapToGrid w:val="0"/>
            <w:sz w:val="16"/>
            <w:lang w:eastAsia="en-GB"/>
          </w:rPr>
          <w:t>}</w:t>
        </w:r>
      </w:ins>
    </w:p>
    <w:p w14:paraId="1422D052"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作者"/>
          <w:rFonts w:ascii="Courier New" w:eastAsia="Times New Roman" w:hAnsi="Courier New"/>
          <w:noProof/>
          <w:snapToGrid w:val="0"/>
          <w:sz w:val="16"/>
          <w:lang w:eastAsia="en-GB"/>
        </w:rPr>
      </w:pPr>
      <w:ins w:id="526" w:author="作者">
        <w:r>
          <w:rPr>
            <w:rFonts w:ascii="Courier New" w:eastAsia="Times New Roman" w:hAnsi="Courier New"/>
            <w:noProof/>
            <w:snapToGrid w:val="0"/>
            <w:sz w:val="16"/>
            <w:lang w:eastAsia="en-GB"/>
          </w:rPr>
          <w:t>TooearlyIntersystem</w:t>
        </w:r>
        <w:r w:rsidRPr="005C40D2">
          <w:rPr>
            <w:rFonts w:ascii="Courier New" w:eastAsia="Times New Roman" w:hAnsi="Courier New"/>
            <w:noProof/>
            <w:snapToGrid w:val="0"/>
            <w:sz w:val="16"/>
            <w:lang w:eastAsia="en-GB"/>
          </w:rPr>
          <w:t>HO</w:t>
        </w:r>
        <w:r w:rsidRPr="004B5CE3">
          <w:rPr>
            <w:rFonts w:ascii="Courier New" w:eastAsia="Times New Roman" w:hAnsi="Courier New"/>
            <w:noProof/>
            <w:snapToGrid w:val="0"/>
            <w:sz w:val="16"/>
            <w:lang w:eastAsia="en-GB"/>
          </w:rPr>
          <w:t>-ExtIEs NGAP-PROTOCOL-EXTENSION ::= {</w:t>
        </w:r>
      </w:ins>
    </w:p>
    <w:p w14:paraId="169E8939" w14:textId="77777777" w:rsidR="004619E6" w:rsidRPr="004B5CE3"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7" w:author="作者"/>
          <w:rFonts w:ascii="Courier New" w:eastAsia="Times New Roman" w:hAnsi="Courier New"/>
          <w:noProof/>
          <w:snapToGrid w:val="0"/>
          <w:sz w:val="16"/>
          <w:lang w:eastAsia="en-GB"/>
        </w:rPr>
      </w:pPr>
      <w:ins w:id="528" w:author="作者">
        <w:r w:rsidRPr="004B5CE3">
          <w:rPr>
            <w:rFonts w:ascii="Courier New" w:eastAsia="Times New Roman" w:hAnsi="Courier New"/>
            <w:noProof/>
            <w:snapToGrid w:val="0"/>
            <w:sz w:val="16"/>
            <w:lang w:eastAsia="en-GB"/>
          </w:rPr>
          <w:tab/>
          <w:t>...</w:t>
        </w:r>
      </w:ins>
    </w:p>
    <w:p w14:paraId="5B03025B" w14:textId="77777777" w:rsidR="004619E6" w:rsidRPr="00FE36A8"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作者"/>
          <w:rFonts w:ascii="Courier New" w:eastAsia="Times New Roman" w:hAnsi="Courier New"/>
          <w:sz w:val="16"/>
          <w:lang w:eastAsia="en-GB"/>
        </w:rPr>
      </w:pPr>
      <w:ins w:id="530" w:author="作者">
        <w:r>
          <w:rPr>
            <w:rFonts w:ascii="Courier New" w:eastAsia="Times New Roman" w:hAnsi="Courier New"/>
            <w:noProof/>
            <w:snapToGrid w:val="0"/>
            <w:sz w:val="16"/>
            <w:lang w:eastAsia="en-GB"/>
          </w:rPr>
          <w:t>}</w:t>
        </w:r>
      </w:ins>
    </w:p>
    <w:p w14:paraId="191CD150" w14:textId="77777777" w:rsidR="00E520F4" w:rsidRDefault="00E520F4">
      <w:pPr>
        <w:rPr>
          <w:noProof/>
        </w:rPr>
      </w:pPr>
    </w:p>
    <w:p w14:paraId="438DDF37" w14:textId="77777777" w:rsidR="007F52DD" w:rsidRDefault="007F52DD" w:rsidP="007F52DD">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Start</w:t>
      </w:r>
      <w:r w:rsidRPr="00AE320F">
        <w:rPr>
          <w:i/>
          <w:lang w:eastAsia="ja-JP"/>
        </w:rPr>
        <w:t xml:space="preserve"> of </w:t>
      </w:r>
      <w:r>
        <w:rPr>
          <w:i/>
          <w:lang w:eastAsia="ja-JP"/>
        </w:rPr>
        <w:t>next</w:t>
      </w:r>
      <w:r w:rsidRPr="00AE320F">
        <w:rPr>
          <w:i/>
          <w:lang w:eastAsia="ja-JP"/>
        </w:rPr>
        <w:t xml:space="preserve"> change</w:t>
      </w:r>
    </w:p>
    <w:p w14:paraId="2DCC5E4E" w14:textId="7E419644" w:rsidR="00897740" w:rsidRPr="004B5CE3" w:rsidRDefault="00897740" w:rsidP="0089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1" w:author="Huawei" w:date="2020-02-03T11:34:00Z"/>
          <w:rFonts w:ascii="Courier New" w:eastAsia="Times New Roman" w:hAnsi="Courier New"/>
          <w:snapToGrid w:val="0"/>
          <w:sz w:val="16"/>
          <w:lang w:eastAsia="en-GB"/>
        </w:rPr>
      </w:pPr>
      <w:proofErr w:type="spellStart"/>
      <w:proofErr w:type="gramStart"/>
      <w:ins w:id="532" w:author="Huawei" w:date="2020-02-03T11:35: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ins>
      <w:proofErr w:type="spellEnd"/>
      <w:ins w:id="533" w:author="Huawei" w:date="2020-02-03T11:34:00Z">
        <w:r w:rsidRPr="004B5CE3">
          <w:rPr>
            <w:rFonts w:ascii="Courier New" w:eastAsia="Times New Roman" w:hAnsi="Courier New"/>
            <w:snapToGrid w:val="0"/>
            <w:sz w:val="16"/>
            <w:lang w:eastAsia="en-GB"/>
          </w:rPr>
          <w:t xml:space="preserve"> :</w:t>
        </w:r>
        <w:proofErr w:type="gramEnd"/>
        <w:r w:rsidRPr="004B5CE3">
          <w:rPr>
            <w:rFonts w:ascii="Courier New" w:eastAsia="Times New Roman" w:hAnsi="Courier New"/>
            <w:snapToGrid w:val="0"/>
            <w:sz w:val="16"/>
            <w:lang w:eastAsia="en-GB"/>
          </w:rPr>
          <w:t>:= CHOICE {</w:t>
        </w:r>
      </w:ins>
    </w:p>
    <w:p w14:paraId="144AAFCE" w14:textId="6CEE14C4" w:rsidR="00897740" w:rsidRPr="004B5CE3" w:rsidRDefault="00897740" w:rsidP="0089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4" w:author="Huawei" w:date="2020-02-03T11:34:00Z"/>
          <w:rFonts w:ascii="Courier New" w:eastAsia="Times New Roman" w:hAnsi="Courier New"/>
          <w:snapToGrid w:val="0"/>
          <w:sz w:val="16"/>
          <w:lang w:eastAsia="en-GB"/>
        </w:rPr>
      </w:pPr>
      <w:ins w:id="535" w:author="Huawei" w:date="2020-02-03T11:34:00Z">
        <w:r w:rsidRPr="004B5CE3">
          <w:rPr>
            <w:rFonts w:ascii="Courier New" w:eastAsia="Times New Roman" w:hAnsi="Courier New"/>
            <w:snapToGrid w:val="0"/>
            <w:sz w:val="16"/>
            <w:lang w:eastAsia="en-GB"/>
          </w:rPr>
          <w:tab/>
        </w:r>
      </w:ins>
      <w:proofErr w:type="spellStart"/>
      <w:proofErr w:type="gramStart"/>
      <w:ins w:id="536" w:author="Huawei" w:date="2020-02-03T11:35:00Z">
        <w:r w:rsidR="008755FB">
          <w:rPr>
            <w:rFonts w:ascii="Courier New" w:eastAsia="Times New Roman" w:hAnsi="Courier New"/>
            <w:snapToGrid w:val="0"/>
            <w:sz w:val="16"/>
            <w:lang w:eastAsia="en-GB"/>
          </w:rPr>
          <w:t>gNB-U</w:t>
        </w:r>
        <w:r w:rsidR="008755FB" w:rsidRPr="000A31CE">
          <w:rPr>
            <w:rFonts w:ascii="Courier New" w:eastAsia="Times New Roman" w:hAnsi="Courier New"/>
            <w:snapToGrid w:val="0"/>
            <w:sz w:val="16"/>
            <w:lang w:eastAsia="en-GB"/>
          </w:rPr>
          <w:t>ERLFReportContainer</w:t>
        </w:r>
      </w:ins>
      <w:proofErr w:type="spellEnd"/>
      <w:proofErr w:type="gramEnd"/>
      <w:ins w:id="537" w:author="Huawei" w:date="2020-02-03T11:34:00Z">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r w:rsidRPr="004B5CE3">
          <w:rPr>
            <w:rFonts w:ascii="Courier New" w:eastAsia="Times New Roman" w:hAnsi="Courier New"/>
            <w:snapToGrid w:val="0"/>
            <w:sz w:val="16"/>
            <w:lang w:eastAsia="en-GB"/>
          </w:rPr>
          <w:tab/>
        </w:r>
      </w:ins>
      <w:proofErr w:type="spellStart"/>
      <w:ins w:id="538" w:author="Huawei" w:date="2020-02-03T11:35: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ins>
      <w:ins w:id="539" w:author="Huawei" w:date="2020-02-06T17:30:00Z">
        <w:r w:rsidR="006D6EFF">
          <w:rPr>
            <w:rFonts w:ascii="Courier New" w:eastAsia="Times New Roman" w:hAnsi="Courier New"/>
            <w:snapToGrid w:val="0"/>
            <w:sz w:val="16"/>
            <w:lang w:eastAsia="en-GB"/>
          </w:rPr>
          <w:t>NR</w:t>
        </w:r>
      </w:ins>
      <w:proofErr w:type="spellEnd"/>
      <w:ins w:id="540" w:author="Huawei" w:date="2020-02-03T11:34:00Z">
        <w:r w:rsidRPr="004B5CE3">
          <w:rPr>
            <w:rFonts w:ascii="Courier New" w:eastAsia="Times New Roman" w:hAnsi="Courier New"/>
            <w:snapToGrid w:val="0"/>
            <w:sz w:val="16"/>
            <w:lang w:eastAsia="en-GB"/>
          </w:rPr>
          <w:t>,</w:t>
        </w:r>
      </w:ins>
    </w:p>
    <w:p w14:paraId="13BD07C1" w14:textId="3CA96C32" w:rsidR="00897740" w:rsidRPr="004B5CE3" w:rsidRDefault="00897740" w:rsidP="0089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1" w:author="Huawei" w:date="2020-02-03T11:34:00Z"/>
          <w:rFonts w:ascii="Courier New" w:eastAsia="Times New Roman" w:hAnsi="Courier New"/>
          <w:sz w:val="16"/>
          <w:lang w:eastAsia="en-GB"/>
        </w:rPr>
      </w:pPr>
      <w:ins w:id="542" w:author="Huawei" w:date="2020-02-03T11:34:00Z">
        <w:r w:rsidRPr="004B5CE3">
          <w:rPr>
            <w:rFonts w:ascii="Courier New" w:eastAsia="Times New Roman" w:hAnsi="Courier New"/>
            <w:sz w:val="16"/>
            <w:lang w:eastAsia="en-GB"/>
          </w:rPr>
          <w:tab/>
        </w:r>
        <w:proofErr w:type="gramStart"/>
        <w:r w:rsidRPr="004B5CE3">
          <w:rPr>
            <w:rFonts w:ascii="Courier New" w:eastAsia="Times New Roman" w:hAnsi="Courier New"/>
            <w:sz w:val="16"/>
            <w:lang w:eastAsia="en-GB"/>
          </w:rPr>
          <w:t>choice-Extensions</w:t>
        </w:r>
        <w:proofErr w:type="gramEnd"/>
        <w:r w:rsidRPr="004B5CE3">
          <w:rPr>
            <w:rFonts w:ascii="Courier New" w:eastAsia="Times New Roman" w:hAnsi="Courier New"/>
            <w:sz w:val="16"/>
            <w:lang w:eastAsia="en-GB"/>
          </w:rPr>
          <w:tab/>
        </w:r>
        <w:r w:rsidRPr="004B5CE3">
          <w:rPr>
            <w:rFonts w:ascii="Courier New" w:eastAsia="Times New Roman" w:hAnsi="Courier New"/>
            <w:sz w:val="16"/>
            <w:lang w:eastAsia="en-GB"/>
          </w:rPr>
          <w:tab/>
        </w:r>
        <w:proofErr w:type="spellStart"/>
        <w:r w:rsidRPr="004B5CE3">
          <w:rPr>
            <w:rFonts w:ascii="Courier New" w:eastAsia="Times New Roman" w:hAnsi="Courier New"/>
            <w:sz w:val="16"/>
            <w:lang w:eastAsia="en-GB"/>
          </w:rPr>
          <w:t>ProtocolIE-SingleContainer</w:t>
        </w:r>
        <w:proofErr w:type="spellEnd"/>
        <w:r w:rsidRPr="004B5CE3">
          <w:rPr>
            <w:rFonts w:ascii="Courier New" w:eastAsia="Times New Roman" w:hAnsi="Courier New"/>
            <w:sz w:val="16"/>
            <w:lang w:eastAsia="en-GB"/>
          </w:rPr>
          <w:t xml:space="preserve"> { {</w:t>
        </w:r>
      </w:ins>
      <w:proofErr w:type="spellStart"/>
      <w:ins w:id="543" w:author="Huawei" w:date="2020-02-03T11:35: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ins>
      <w:ins w:id="544" w:author="Huawei" w:date="2020-02-03T11:34:00Z">
        <w:r w:rsidRPr="004B5CE3">
          <w:rPr>
            <w:rFonts w:ascii="Courier New" w:eastAsia="Times New Roman" w:hAnsi="Courier New"/>
            <w:sz w:val="16"/>
            <w:lang w:eastAsia="en-GB"/>
          </w:rPr>
          <w:t>-ExtIEs</w:t>
        </w:r>
        <w:proofErr w:type="spellEnd"/>
        <w:r w:rsidRPr="004B5CE3">
          <w:rPr>
            <w:rFonts w:ascii="Courier New" w:eastAsia="Times New Roman" w:hAnsi="Courier New"/>
            <w:sz w:val="16"/>
            <w:lang w:eastAsia="en-GB"/>
          </w:rPr>
          <w:t>} }</w:t>
        </w:r>
      </w:ins>
    </w:p>
    <w:p w14:paraId="55DF4377" w14:textId="77777777" w:rsidR="00897740" w:rsidRPr="004B5CE3" w:rsidRDefault="00897740" w:rsidP="008977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5" w:author="Huawei" w:date="2020-02-03T11:34:00Z"/>
          <w:rFonts w:ascii="Courier New" w:eastAsia="Times New Roman" w:hAnsi="Courier New"/>
          <w:snapToGrid w:val="0"/>
          <w:sz w:val="16"/>
          <w:lang w:eastAsia="en-GB"/>
        </w:rPr>
      </w:pPr>
      <w:ins w:id="546" w:author="Huawei" w:date="2020-02-03T11:34:00Z">
        <w:r w:rsidRPr="004B5CE3">
          <w:rPr>
            <w:rFonts w:ascii="Courier New" w:eastAsia="Times New Roman" w:hAnsi="Courier New"/>
            <w:snapToGrid w:val="0"/>
            <w:sz w:val="16"/>
            <w:lang w:eastAsia="en-GB"/>
          </w:rPr>
          <w:t>}</w:t>
        </w:r>
      </w:ins>
    </w:p>
    <w:p w14:paraId="2B0F550F" w14:textId="4DDD44E9" w:rsidR="006D6EFF" w:rsidRPr="004B5CE3" w:rsidRDefault="006D6EFF" w:rsidP="006D6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7" w:author="Huawei" w:date="2020-02-06T17:30:00Z"/>
          <w:rFonts w:ascii="Courier New" w:eastAsia="Times New Roman" w:hAnsi="Courier New"/>
          <w:sz w:val="16"/>
          <w:lang w:eastAsia="en-GB"/>
        </w:rPr>
      </w:pPr>
      <w:proofErr w:type="spellStart"/>
      <w:ins w:id="548" w:author="Huawei" w:date="2020-02-06T17:30:00Z">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r w:rsidRPr="004B5CE3">
          <w:rPr>
            <w:rFonts w:ascii="Courier New" w:eastAsia="Times New Roman" w:hAnsi="Courier New"/>
            <w:sz w:val="16"/>
            <w:lang w:eastAsia="en-GB"/>
          </w:rPr>
          <w:t>-ExtIEs</w:t>
        </w:r>
        <w:proofErr w:type="spellEnd"/>
        <w:r w:rsidRPr="004B5CE3">
          <w:rPr>
            <w:rFonts w:ascii="Courier New" w:eastAsia="Times New Roman" w:hAnsi="Courier New"/>
            <w:sz w:val="16"/>
            <w:lang w:eastAsia="en-GB"/>
          </w:rPr>
          <w:t xml:space="preserve"> </w:t>
        </w:r>
        <w:r w:rsidRPr="004B5CE3">
          <w:rPr>
            <w:rFonts w:ascii="Courier New" w:eastAsia="Times New Roman" w:hAnsi="Courier New"/>
            <w:snapToGrid w:val="0"/>
            <w:sz w:val="16"/>
            <w:lang w:eastAsia="en-GB"/>
          </w:rPr>
          <w:t>NGAP-PROTOCOL-</w:t>
        </w:r>
        <w:proofErr w:type="gramStart"/>
        <w:r w:rsidRPr="004B5CE3">
          <w:rPr>
            <w:rFonts w:ascii="Courier New" w:eastAsia="Times New Roman" w:hAnsi="Courier New"/>
            <w:snapToGrid w:val="0"/>
            <w:sz w:val="16"/>
            <w:lang w:eastAsia="en-GB"/>
          </w:rPr>
          <w:t xml:space="preserve">IES </w:t>
        </w:r>
        <w:r w:rsidRPr="004B5CE3">
          <w:rPr>
            <w:rFonts w:ascii="Courier New" w:eastAsia="Times New Roman" w:hAnsi="Courier New"/>
            <w:sz w:val="16"/>
            <w:lang w:eastAsia="en-GB"/>
          </w:rPr>
          <w:t>:</w:t>
        </w:r>
        <w:proofErr w:type="gramEnd"/>
        <w:r w:rsidRPr="004B5CE3">
          <w:rPr>
            <w:rFonts w:ascii="Courier New" w:eastAsia="Times New Roman" w:hAnsi="Courier New"/>
            <w:sz w:val="16"/>
            <w:lang w:eastAsia="en-GB"/>
          </w:rPr>
          <w:t>:= {</w:t>
        </w:r>
      </w:ins>
    </w:p>
    <w:p w14:paraId="063EF81F" w14:textId="77777777" w:rsidR="006D6EFF" w:rsidRPr="004B5CE3" w:rsidRDefault="006D6EFF" w:rsidP="006D6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9" w:author="Huawei" w:date="2020-02-06T17:30:00Z"/>
          <w:rFonts w:ascii="Courier New" w:eastAsia="Times New Roman" w:hAnsi="Courier New"/>
          <w:sz w:val="16"/>
          <w:lang w:eastAsia="en-GB"/>
        </w:rPr>
      </w:pPr>
      <w:ins w:id="550" w:author="Huawei" w:date="2020-02-06T17:30:00Z">
        <w:r w:rsidRPr="004B5CE3">
          <w:rPr>
            <w:rFonts w:ascii="Courier New" w:eastAsia="Times New Roman" w:hAnsi="Courier New"/>
            <w:sz w:val="16"/>
            <w:lang w:eastAsia="en-GB"/>
          </w:rPr>
          <w:tab/>
          <w:t>...</w:t>
        </w:r>
      </w:ins>
    </w:p>
    <w:p w14:paraId="38C15E4E" w14:textId="77777777" w:rsidR="006D6EFF" w:rsidRPr="004B5CE3" w:rsidRDefault="006D6EFF" w:rsidP="006D6E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1" w:author="Huawei" w:date="2020-02-06T17:30:00Z"/>
          <w:rFonts w:ascii="Courier New" w:eastAsia="Times New Roman" w:hAnsi="Courier New"/>
          <w:sz w:val="16"/>
          <w:lang w:eastAsia="en-GB"/>
        </w:rPr>
      </w:pPr>
      <w:ins w:id="552" w:author="Huawei" w:date="2020-02-06T17:30:00Z">
        <w:r w:rsidRPr="004B5CE3">
          <w:rPr>
            <w:rFonts w:ascii="Courier New" w:eastAsia="Times New Roman" w:hAnsi="Courier New"/>
            <w:sz w:val="16"/>
            <w:lang w:eastAsia="en-GB"/>
          </w:rPr>
          <w:lastRenderedPageBreak/>
          <w:t>}</w:t>
        </w:r>
      </w:ins>
    </w:p>
    <w:p w14:paraId="5A98631F" w14:textId="77777777" w:rsidR="00FE75F7" w:rsidRDefault="00FE75F7"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en-GB"/>
        </w:rPr>
      </w:pPr>
    </w:p>
    <w:p w14:paraId="40889003" w14:textId="5B4E0165" w:rsidR="004619E6" w:rsidRDefault="004619E6" w:rsidP="004619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3" w:author="作者"/>
          <w:rFonts w:ascii="Courier New" w:eastAsia="Times New Roman" w:hAnsi="Courier New"/>
          <w:noProof/>
          <w:snapToGrid w:val="0"/>
          <w:sz w:val="16"/>
          <w:lang w:eastAsia="en-GB"/>
        </w:rPr>
      </w:pPr>
      <w:proofErr w:type="spellStart"/>
      <w:proofErr w:type="gramStart"/>
      <w:ins w:id="554" w:author="作者">
        <w:r>
          <w:rPr>
            <w:rFonts w:ascii="Courier New" w:eastAsia="Times New Roman" w:hAnsi="Courier New"/>
            <w:snapToGrid w:val="0"/>
            <w:sz w:val="16"/>
            <w:lang w:eastAsia="en-GB"/>
          </w:rPr>
          <w:t>U</w:t>
        </w:r>
        <w:r w:rsidRPr="000A31CE">
          <w:rPr>
            <w:rFonts w:ascii="Courier New" w:eastAsia="Times New Roman" w:hAnsi="Courier New"/>
            <w:snapToGrid w:val="0"/>
            <w:sz w:val="16"/>
            <w:lang w:eastAsia="en-GB"/>
          </w:rPr>
          <w:t>ERLFReportContainer</w:t>
        </w:r>
      </w:ins>
      <w:ins w:id="555" w:author="Huawei" w:date="2020-02-06T17:58:00Z">
        <w:r w:rsidR="00FE75F7">
          <w:rPr>
            <w:rFonts w:ascii="Courier New" w:eastAsia="Times New Roman" w:hAnsi="Courier New"/>
            <w:snapToGrid w:val="0"/>
            <w:sz w:val="16"/>
            <w:lang w:eastAsia="en-GB"/>
          </w:rPr>
          <w:t>NR</w:t>
        </w:r>
      </w:ins>
      <w:proofErr w:type="spellEnd"/>
      <w:ins w:id="556" w:author="作者">
        <w:r>
          <w:rPr>
            <w:rFonts w:ascii="Courier New" w:eastAsia="Times New Roman" w:hAnsi="Courier New"/>
            <w:snapToGrid w:val="0"/>
            <w:sz w:val="16"/>
            <w:lang w:eastAsia="en-GB"/>
          </w:rPr>
          <w:t xml:space="preserve"> :</w:t>
        </w:r>
        <w:proofErr w:type="gramEnd"/>
        <w:r>
          <w:rPr>
            <w:rFonts w:ascii="Courier New" w:eastAsia="Times New Roman" w:hAnsi="Courier New"/>
            <w:snapToGrid w:val="0"/>
            <w:sz w:val="16"/>
            <w:lang w:eastAsia="en-GB"/>
          </w:rPr>
          <w:t>:= OCTET STRING</w:t>
        </w:r>
      </w:ins>
    </w:p>
    <w:p w14:paraId="0177B0BE" w14:textId="77777777" w:rsidR="007F52DD" w:rsidRPr="004619E6" w:rsidRDefault="007F52DD">
      <w:pPr>
        <w:rPr>
          <w:noProof/>
        </w:rPr>
      </w:pPr>
    </w:p>
    <w:p w14:paraId="0E104BBD" w14:textId="77777777" w:rsidR="00E520F4" w:rsidRDefault="00E520F4" w:rsidP="00E520F4">
      <w:pPr>
        <w:pBdr>
          <w:top w:val="single" w:sz="4" w:space="0"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End</w:t>
      </w:r>
      <w:r w:rsidRPr="00AE320F">
        <w:rPr>
          <w:i/>
          <w:lang w:eastAsia="ja-JP"/>
        </w:rPr>
        <w:t xml:space="preserve"> of </w:t>
      </w:r>
      <w:r>
        <w:rPr>
          <w:i/>
          <w:lang w:eastAsia="ja-JP"/>
        </w:rPr>
        <w:t>the last</w:t>
      </w:r>
      <w:r w:rsidRPr="00AE320F">
        <w:rPr>
          <w:i/>
          <w:lang w:eastAsia="ja-JP"/>
        </w:rPr>
        <w:t xml:space="preserve"> change</w:t>
      </w:r>
    </w:p>
    <w:p w14:paraId="0196B7A8" w14:textId="77777777" w:rsidR="00E520F4" w:rsidRPr="00604DFB" w:rsidRDefault="00E520F4">
      <w:pPr>
        <w:rPr>
          <w:noProof/>
        </w:rPr>
      </w:pPr>
    </w:p>
    <w:sectPr w:rsidR="00E520F4" w:rsidRPr="00604DFB" w:rsidSect="009F2B6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70AB7" w14:textId="77777777" w:rsidR="004A21B1" w:rsidRDefault="004A21B1">
      <w:r>
        <w:separator/>
      </w:r>
    </w:p>
  </w:endnote>
  <w:endnote w:type="continuationSeparator" w:id="0">
    <w:p w14:paraId="316F9B80" w14:textId="77777777" w:rsidR="004A21B1" w:rsidRDefault="004A21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9741A" w14:textId="77777777" w:rsidR="004A21B1" w:rsidRDefault="004A21B1">
      <w:r>
        <w:separator/>
      </w:r>
    </w:p>
  </w:footnote>
  <w:footnote w:type="continuationSeparator" w:id="0">
    <w:p w14:paraId="051614ED" w14:textId="77777777" w:rsidR="004A21B1" w:rsidRDefault="004A21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13D63" w14:textId="77777777" w:rsidR="005B52F2" w:rsidRDefault="005B52F2">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637"/>
    <w:rsid w:val="000337B8"/>
    <w:rsid w:val="0004722D"/>
    <w:rsid w:val="00054153"/>
    <w:rsid w:val="00061B6C"/>
    <w:rsid w:val="00074C3D"/>
    <w:rsid w:val="00082BC7"/>
    <w:rsid w:val="000936CB"/>
    <w:rsid w:val="00094F60"/>
    <w:rsid w:val="000A31F8"/>
    <w:rsid w:val="000A3758"/>
    <w:rsid w:val="000A4A1F"/>
    <w:rsid w:val="000A571C"/>
    <w:rsid w:val="000A6394"/>
    <w:rsid w:val="000B1063"/>
    <w:rsid w:val="000B236E"/>
    <w:rsid w:val="000B7FED"/>
    <w:rsid w:val="000C038A"/>
    <w:rsid w:val="000C6598"/>
    <w:rsid w:val="000D339C"/>
    <w:rsid w:val="000D3617"/>
    <w:rsid w:val="00105D9C"/>
    <w:rsid w:val="00111AA5"/>
    <w:rsid w:val="00115458"/>
    <w:rsid w:val="00121731"/>
    <w:rsid w:val="00126886"/>
    <w:rsid w:val="00145D43"/>
    <w:rsid w:val="00153A4B"/>
    <w:rsid w:val="00164C25"/>
    <w:rsid w:val="00166D46"/>
    <w:rsid w:val="001849DE"/>
    <w:rsid w:val="00192C46"/>
    <w:rsid w:val="001A08B3"/>
    <w:rsid w:val="001A28EB"/>
    <w:rsid w:val="001A7B60"/>
    <w:rsid w:val="001B308B"/>
    <w:rsid w:val="001B52F0"/>
    <w:rsid w:val="001B7A65"/>
    <w:rsid w:val="001D3CB3"/>
    <w:rsid w:val="001E41F3"/>
    <w:rsid w:val="001E4CCC"/>
    <w:rsid w:val="001F7B3F"/>
    <w:rsid w:val="00241E6C"/>
    <w:rsid w:val="00244BF1"/>
    <w:rsid w:val="00247DE9"/>
    <w:rsid w:val="0026004D"/>
    <w:rsid w:val="00261AAB"/>
    <w:rsid w:val="002627D6"/>
    <w:rsid w:val="002640DD"/>
    <w:rsid w:val="00266E62"/>
    <w:rsid w:val="00270557"/>
    <w:rsid w:val="00275D12"/>
    <w:rsid w:val="00284FEB"/>
    <w:rsid w:val="002860C4"/>
    <w:rsid w:val="002B5741"/>
    <w:rsid w:val="002D2A98"/>
    <w:rsid w:val="002F56E4"/>
    <w:rsid w:val="00305409"/>
    <w:rsid w:val="00307ACC"/>
    <w:rsid w:val="00317721"/>
    <w:rsid w:val="00330A3C"/>
    <w:rsid w:val="00343A62"/>
    <w:rsid w:val="003609EF"/>
    <w:rsid w:val="0036231A"/>
    <w:rsid w:val="00374DD4"/>
    <w:rsid w:val="00380511"/>
    <w:rsid w:val="00391067"/>
    <w:rsid w:val="00394C8E"/>
    <w:rsid w:val="003A422E"/>
    <w:rsid w:val="003C12D1"/>
    <w:rsid w:val="003C7F9D"/>
    <w:rsid w:val="003E1A36"/>
    <w:rsid w:val="003F3D8A"/>
    <w:rsid w:val="00410371"/>
    <w:rsid w:val="00413886"/>
    <w:rsid w:val="0041557E"/>
    <w:rsid w:val="004242F1"/>
    <w:rsid w:val="004509C9"/>
    <w:rsid w:val="004619E6"/>
    <w:rsid w:val="00467DA3"/>
    <w:rsid w:val="004A21B1"/>
    <w:rsid w:val="004B1894"/>
    <w:rsid w:val="004B39DA"/>
    <w:rsid w:val="004B75B7"/>
    <w:rsid w:val="004E2986"/>
    <w:rsid w:val="004E5A23"/>
    <w:rsid w:val="0051021B"/>
    <w:rsid w:val="00511C4A"/>
    <w:rsid w:val="0051580D"/>
    <w:rsid w:val="00516197"/>
    <w:rsid w:val="00523B78"/>
    <w:rsid w:val="0052694C"/>
    <w:rsid w:val="00543370"/>
    <w:rsid w:val="00547111"/>
    <w:rsid w:val="00553517"/>
    <w:rsid w:val="00555BCB"/>
    <w:rsid w:val="00565746"/>
    <w:rsid w:val="00567C92"/>
    <w:rsid w:val="00571056"/>
    <w:rsid w:val="00592D74"/>
    <w:rsid w:val="00596F86"/>
    <w:rsid w:val="005A5EF3"/>
    <w:rsid w:val="005B52F2"/>
    <w:rsid w:val="005E209D"/>
    <w:rsid w:val="005E2C44"/>
    <w:rsid w:val="00604DFB"/>
    <w:rsid w:val="00621188"/>
    <w:rsid w:val="006257ED"/>
    <w:rsid w:val="00625D1B"/>
    <w:rsid w:val="00644AA2"/>
    <w:rsid w:val="00652F0A"/>
    <w:rsid w:val="00661DCC"/>
    <w:rsid w:val="00672324"/>
    <w:rsid w:val="00695808"/>
    <w:rsid w:val="006A0AC2"/>
    <w:rsid w:val="006B46FB"/>
    <w:rsid w:val="006D6C36"/>
    <w:rsid w:val="006D6EFF"/>
    <w:rsid w:val="006E21FB"/>
    <w:rsid w:val="006F6DA7"/>
    <w:rsid w:val="00741376"/>
    <w:rsid w:val="00741D17"/>
    <w:rsid w:val="007517F5"/>
    <w:rsid w:val="0075460B"/>
    <w:rsid w:val="00760DAB"/>
    <w:rsid w:val="007616CD"/>
    <w:rsid w:val="007672EB"/>
    <w:rsid w:val="00775EED"/>
    <w:rsid w:val="00792342"/>
    <w:rsid w:val="007977A8"/>
    <w:rsid w:val="007A5038"/>
    <w:rsid w:val="007B0A3C"/>
    <w:rsid w:val="007B512A"/>
    <w:rsid w:val="007B6D57"/>
    <w:rsid w:val="007C2097"/>
    <w:rsid w:val="007C790D"/>
    <w:rsid w:val="007D4BA5"/>
    <w:rsid w:val="007D6A07"/>
    <w:rsid w:val="007E0425"/>
    <w:rsid w:val="007E2D6C"/>
    <w:rsid w:val="007F52DD"/>
    <w:rsid w:val="007F7259"/>
    <w:rsid w:val="00803C73"/>
    <w:rsid w:val="008040A8"/>
    <w:rsid w:val="00811556"/>
    <w:rsid w:val="0081301E"/>
    <w:rsid w:val="0082469A"/>
    <w:rsid w:val="008279FA"/>
    <w:rsid w:val="00861E47"/>
    <w:rsid w:val="008626E7"/>
    <w:rsid w:val="00870EE7"/>
    <w:rsid w:val="00873F0E"/>
    <w:rsid w:val="008755FB"/>
    <w:rsid w:val="00881947"/>
    <w:rsid w:val="008863B9"/>
    <w:rsid w:val="00897740"/>
    <w:rsid w:val="008A45A6"/>
    <w:rsid w:val="008C5D8B"/>
    <w:rsid w:val="008E6AB7"/>
    <w:rsid w:val="008F38CF"/>
    <w:rsid w:val="008F686C"/>
    <w:rsid w:val="009148DE"/>
    <w:rsid w:val="00930D22"/>
    <w:rsid w:val="00936A92"/>
    <w:rsid w:val="00941E30"/>
    <w:rsid w:val="009777D9"/>
    <w:rsid w:val="00985389"/>
    <w:rsid w:val="00985DC8"/>
    <w:rsid w:val="00991B88"/>
    <w:rsid w:val="009A5753"/>
    <w:rsid w:val="009A579D"/>
    <w:rsid w:val="009B3AAD"/>
    <w:rsid w:val="009D07CB"/>
    <w:rsid w:val="009E3297"/>
    <w:rsid w:val="009F2B65"/>
    <w:rsid w:val="009F734F"/>
    <w:rsid w:val="00A07062"/>
    <w:rsid w:val="00A10B8A"/>
    <w:rsid w:val="00A2252A"/>
    <w:rsid w:val="00A238FC"/>
    <w:rsid w:val="00A246B6"/>
    <w:rsid w:val="00A36A58"/>
    <w:rsid w:val="00A47E70"/>
    <w:rsid w:val="00A50CF0"/>
    <w:rsid w:val="00A7671C"/>
    <w:rsid w:val="00A92599"/>
    <w:rsid w:val="00A9754B"/>
    <w:rsid w:val="00AA2CBC"/>
    <w:rsid w:val="00AB47B5"/>
    <w:rsid w:val="00AC5820"/>
    <w:rsid w:val="00AD02C3"/>
    <w:rsid w:val="00AD1CD8"/>
    <w:rsid w:val="00AE78DF"/>
    <w:rsid w:val="00B258BB"/>
    <w:rsid w:val="00B67B97"/>
    <w:rsid w:val="00B9667A"/>
    <w:rsid w:val="00B968C8"/>
    <w:rsid w:val="00BA3EC5"/>
    <w:rsid w:val="00BA51D9"/>
    <w:rsid w:val="00BA609B"/>
    <w:rsid w:val="00BB5DFC"/>
    <w:rsid w:val="00BD279D"/>
    <w:rsid w:val="00BD33A4"/>
    <w:rsid w:val="00BD4B5C"/>
    <w:rsid w:val="00BD6BB8"/>
    <w:rsid w:val="00BF5266"/>
    <w:rsid w:val="00C023A8"/>
    <w:rsid w:val="00C13DF1"/>
    <w:rsid w:val="00C226A3"/>
    <w:rsid w:val="00C44B0C"/>
    <w:rsid w:val="00C523B1"/>
    <w:rsid w:val="00C66BA2"/>
    <w:rsid w:val="00C72FB1"/>
    <w:rsid w:val="00C92177"/>
    <w:rsid w:val="00C9321B"/>
    <w:rsid w:val="00C95985"/>
    <w:rsid w:val="00CC1E57"/>
    <w:rsid w:val="00CC5026"/>
    <w:rsid w:val="00CC6879"/>
    <w:rsid w:val="00CC68D0"/>
    <w:rsid w:val="00D03F9A"/>
    <w:rsid w:val="00D06D51"/>
    <w:rsid w:val="00D2382F"/>
    <w:rsid w:val="00D24991"/>
    <w:rsid w:val="00D50255"/>
    <w:rsid w:val="00D65082"/>
    <w:rsid w:val="00D66520"/>
    <w:rsid w:val="00D73542"/>
    <w:rsid w:val="00DC087E"/>
    <w:rsid w:val="00DC78D9"/>
    <w:rsid w:val="00DE34CF"/>
    <w:rsid w:val="00DF1BB1"/>
    <w:rsid w:val="00DF2BD2"/>
    <w:rsid w:val="00E05EF7"/>
    <w:rsid w:val="00E05F6A"/>
    <w:rsid w:val="00E064F8"/>
    <w:rsid w:val="00E069E8"/>
    <w:rsid w:val="00E10FF8"/>
    <w:rsid w:val="00E13F3D"/>
    <w:rsid w:val="00E209F4"/>
    <w:rsid w:val="00E20BB7"/>
    <w:rsid w:val="00E248AE"/>
    <w:rsid w:val="00E34898"/>
    <w:rsid w:val="00E35AC1"/>
    <w:rsid w:val="00E36F23"/>
    <w:rsid w:val="00E422A9"/>
    <w:rsid w:val="00E454FF"/>
    <w:rsid w:val="00E45FBE"/>
    <w:rsid w:val="00E462FE"/>
    <w:rsid w:val="00E510DE"/>
    <w:rsid w:val="00E520F4"/>
    <w:rsid w:val="00E52923"/>
    <w:rsid w:val="00E61CFB"/>
    <w:rsid w:val="00E61E4D"/>
    <w:rsid w:val="00E654E7"/>
    <w:rsid w:val="00E81913"/>
    <w:rsid w:val="00E841B3"/>
    <w:rsid w:val="00E97CEB"/>
    <w:rsid w:val="00EA70D7"/>
    <w:rsid w:val="00EB09B7"/>
    <w:rsid w:val="00EB0F4D"/>
    <w:rsid w:val="00EB7A70"/>
    <w:rsid w:val="00EC0F50"/>
    <w:rsid w:val="00EE3528"/>
    <w:rsid w:val="00EE42AB"/>
    <w:rsid w:val="00EE7D7C"/>
    <w:rsid w:val="00EF3259"/>
    <w:rsid w:val="00F01595"/>
    <w:rsid w:val="00F055E9"/>
    <w:rsid w:val="00F07232"/>
    <w:rsid w:val="00F25D98"/>
    <w:rsid w:val="00F300FB"/>
    <w:rsid w:val="00F33FE9"/>
    <w:rsid w:val="00F85D4E"/>
    <w:rsid w:val="00F933D4"/>
    <w:rsid w:val="00FA4A06"/>
    <w:rsid w:val="00FB2975"/>
    <w:rsid w:val="00FB4223"/>
    <w:rsid w:val="00FB6386"/>
    <w:rsid w:val="00FE36A8"/>
    <w:rsid w:val="00FE75F7"/>
    <w:rsid w:val="00FF1D21"/>
    <w:rsid w:val="00FF226F"/>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F13B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22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523B1"/>
    <w:rPr>
      <w:rFonts w:ascii="Arial" w:hAnsi="Arial"/>
      <w:b/>
      <w:lang w:val="en-GB" w:eastAsia="en-US"/>
    </w:rPr>
  </w:style>
  <w:style w:type="character" w:customStyle="1" w:styleId="TFZchn">
    <w:name w:val="TF Zchn"/>
    <w:link w:val="TF"/>
    <w:rsid w:val="00C523B1"/>
    <w:rPr>
      <w:rFonts w:ascii="Arial" w:hAnsi="Arial"/>
      <w:b/>
      <w:lang w:val="en-GB" w:eastAsia="en-US"/>
    </w:rPr>
  </w:style>
  <w:style w:type="character" w:styleId="Emphasis">
    <w:name w:val="Emphasis"/>
    <w:qFormat/>
    <w:rsid w:val="00C523B1"/>
    <w:rPr>
      <w:i/>
      <w:iCs/>
    </w:rPr>
  </w:style>
  <w:style w:type="character" w:customStyle="1" w:styleId="TALChar">
    <w:name w:val="TAL Char"/>
    <w:link w:val="TAL"/>
    <w:rsid w:val="00C523B1"/>
    <w:rPr>
      <w:rFonts w:ascii="Arial" w:hAnsi="Arial"/>
      <w:sz w:val="18"/>
      <w:lang w:val="en-GB" w:eastAsia="en-US"/>
    </w:rPr>
  </w:style>
  <w:style w:type="character" w:customStyle="1" w:styleId="TAHChar">
    <w:name w:val="TAH Char"/>
    <w:link w:val="TAH"/>
    <w:rsid w:val="00C523B1"/>
    <w:rPr>
      <w:rFonts w:ascii="Arial" w:hAnsi="Arial"/>
      <w:b/>
      <w:sz w:val="18"/>
      <w:lang w:val="en-GB" w:eastAsia="en-US"/>
    </w:rPr>
  </w:style>
  <w:style w:type="character" w:customStyle="1" w:styleId="TACChar">
    <w:name w:val="TAC Char"/>
    <w:basedOn w:val="TALChar"/>
    <w:link w:val="TAC"/>
    <w:locked/>
    <w:rsid w:val="00C523B1"/>
    <w:rPr>
      <w:rFonts w:ascii="Arial" w:hAnsi="Arial"/>
      <w:sz w:val="18"/>
      <w:lang w:val="en-GB" w:eastAsia="en-US"/>
    </w:rPr>
  </w:style>
  <w:style w:type="character" w:customStyle="1" w:styleId="PLChar">
    <w:name w:val="PL Char"/>
    <w:link w:val="PL"/>
    <w:qFormat/>
    <w:rsid w:val="00511C4A"/>
    <w:rPr>
      <w:rFonts w:ascii="Courier New" w:hAnsi="Courier New"/>
      <w:noProof/>
      <w:sz w:val="16"/>
      <w:lang w:val="en-GB" w:eastAsia="en-US"/>
    </w:rPr>
  </w:style>
  <w:style w:type="character" w:customStyle="1" w:styleId="Heading4Char">
    <w:name w:val="Heading 4 Char"/>
    <w:basedOn w:val="DefaultParagraphFont"/>
    <w:link w:val="Heading4"/>
    <w:rsid w:val="00741376"/>
    <w:rPr>
      <w:rFonts w:ascii="Arial" w:hAnsi="Arial"/>
      <w:sz w:val="24"/>
      <w:lang w:val="en-GB" w:eastAsia="en-US"/>
    </w:rPr>
  </w:style>
  <w:style w:type="character" w:customStyle="1" w:styleId="CRCoverPageZchn">
    <w:name w:val="CR Cover Page Zchn"/>
    <w:link w:val="CRCoverPage"/>
    <w:rsid w:val="0041557E"/>
    <w:rPr>
      <w:rFonts w:ascii="Arial" w:hAnsi="Arial"/>
      <w:lang w:val="en-GB" w:eastAsia="en-US"/>
    </w:rPr>
  </w:style>
  <w:style w:type="character" w:customStyle="1" w:styleId="Heading1Char">
    <w:name w:val="Heading 1 Char"/>
    <w:basedOn w:val="DefaultParagraphFont"/>
    <w:link w:val="Heading1"/>
    <w:rsid w:val="0041557E"/>
    <w:rPr>
      <w:rFonts w:ascii="Arial" w:hAnsi="Arial"/>
      <w:sz w:val="36"/>
      <w:lang w:val="en-GB" w:eastAsia="en-US"/>
    </w:rPr>
  </w:style>
  <w:style w:type="character" w:customStyle="1" w:styleId="B1Char">
    <w:name w:val="B1 Char"/>
    <w:link w:val="B1"/>
    <w:rsid w:val="0041557E"/>
    <w:rPr>
      <w:rFonts w:ascii="Times New Roman" w:hAnsi="Times New Roman"/>
      <w:lang w:val="en-GB" w:eastAsia="en-US"/>
    </w:rPr>
  </w:style>
  <w:style w:type="character" w:customStyle="1" w:styleId="EXChar">
    <w:name w:val="EX Char"/>
    <w:link w:val="EX"/>
    <w:locked/>
    <w:rsid w:val="0041557E"/>
    <w:rPr>
      <w:rFonts w:ascii="Times New Roman" w:hAnsi="Times New Roman"/>
      <w:lang w:val="en-GB" w:eastAsia="en-US"/>
    </w:rPr>
  </w:style>
  <w:style w:type="character" w:customStyle="1" w:styleId="EditorsNoteChar">
    <w:name w:val="Editor's Note Char"/>
    <w:aliases w:val="EN Char"/>
    <w:link w:val="EditorsNote"/>
    <w:rsid w:val="000B236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90703">
      <w:bodyDiv w:val="1"/>
      <w:marLeft w:val="0"/>
      <w:marRight w:val="0"/>
      <w:marTop w:val="0"/>
      <w:marBottom w:val="0"/>
      <w:divBdr>
        <w:top w:val="none" w:sz="0" w:space="0" w:color="auto"/>
        <w:left w:val="none" w:sz="0" w:space="0" w:color="auto"/>
        <w:bottom w:val="none" w:sz="0" w:space="0" w:color="auto"/>
        <w:right w:val="none" w:sz="0" w:space="0" w:color="auto"/>
      </w:divBdr>
    </w:div>
    <w:div w:id="53361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64ec659380172e1fb38e0e94459adfd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89f8d827173cd03b61403abcd1d0459a"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8EF4A-D6C3-44A4-850E-43DC48B2B6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C71B213-A269-40E3-AEAC-2D8191471A11}">
  <ds:schemaRefs>
    <ds:schemaRef ds:uri="http://schemas.microsoft.com/sharepoint/v3/contenttype/forms"/>
  </ds:schemaRefs>
</ds:datastoreItem>
</file>

<file path=customXml/itemProps3.xml><?xml version="1.0" encoding="utf-8"?>
<ds:datastoreItem xmlns:ds="http://schemas.openxmlformats.org/officeDocument/2006/customXml" ds:itemID="{F5E0D641-53B8-4E50-9D55-979D0B70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2A26ED-6223-4649-BB20-651560BE0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1831</Words>
  <Characters>10437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2020-02-14T01:38:00Z</dcterms:created>
  <dcterms:modified xsi:type="dcterms:W3CDTF">2020-02-14T12:10:00Z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(3)/LZ/xISvdK6wAz3x8AxXKtuIb8JBgcYD3ZiFA6vcepo+2rC5aApBKMnfrx6CPPkHlgjcqjw5
/67NyoTmL0W7cwNvju/SzvjeP/mEFQis+BOGhgH+p2EatPtgnmslVaahDDIY5ppeNkHUKHZz
MFQ/5tQEb6ZE6GuTXMeRz997BXTRZcUtOiV+MwUtSuv38DURI6icdeAqfbp7RvIVpgrbD7tP
W5h3x2PB5r4c5+FUSN</vt:lpwstr>
  </property>
  <property fmtid="{D5CDD505-2E9C-101B-9397-08002B2CF9AE}" pid="22" name="_2015_ms_pID_7253431">
    <vt:lpwstr>AN6rg3Y6LLNo3ptVdP4fx9P9X9Vbt9b/y+T6PIIs4xGIYh4f7OqVah
dju8N1oWNZ6KSHGhAGOS+2NH9Jky5IzBTS5luZdZcTVzD+imsLTJq2LbFBroHGyOZMtSyD9l
X9oZi4XxNq7/hqGwexm9yTiQPQErAWpovespi6ysnzIqoy07/OK7uWWrbeDpLNlJRnDrZZww
RIv6CIYeA3b9hxxpfA6m4l3WObJZ+dn4R56N</vt:lpwstr>
  </property>
  <property fmtid="{D5CDD505-2E9C-101B-9397-08002B2CF9AE}" pid="23" name="_2015_ms_pID_7253432">
    <vt:lpwstr>Hz1JnScjrVvllvEzWs35iOc=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1565923722</vt:lpwstr>
  </property>
  <property fmtid="{D5CDD505-2E9C-101B-9397-08002B2CF9AE}" pid="28" name="NSCPROP_SA">
    <vt:lpwstr>F:\3GPP Standardization\RAN3\RAN3#105\Drafts\CB # SON_MDT_CB_2\draft0 R3-194696 MRO BL 38.413.docx</vt:lpwstr>
  </property>
  <property fmtid="{D5CDD505-2E9C-101B-9397-08002B2CF9AE}" pid="29" name="ContentTypeId">
    <vt:lpwstr>0x0101003AA7AC0C743A294CADF60F661720E3E6</vt:lpwstr>
  </property>
</Properties>
</file>